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383701" w:rsidR="001E41F3" w:rsidRDefault="001E41F3">
      <w:pPr>
        <w:pStyle w:val="CRCoverPage"/>
        <w:tabs>
          <w:tab w:val="right" w:pos="9639"/>
        </w:tabs>
        <w:spacing w:after="0"/>
        <w:rPr>
          <w:b/>
          <w:i/>
          <w:noProof/>
          <w:sz w:val="28"/>
        </w:rPr>
      </w:pPr>
      <w:r>
        <w:rPr>
          <w:b/>
          <w:noProof/>
          <w:sz w:val="24"/>
        </w:rPr>
        <w:t>3GPP TSG-</w:t>
      </w:r>
      <w:fldSimple w:instr=" DOCPROPERTY  TSG/WGRef  \* MERGEFORMAT ">
        <w:r w:rsidR="0006262A" w:rsidRPr="0006262A">
          <w:rPr>
            <w:b/>
            <w:noProof/>
            <w:sz w:val="24"/>
          </w:rPr>
          <w:t>RAN4</w:t>
        </w:r>
      </w:fldSimple>
      <w:r w:rsidR="00C66BA2">
        <w:rPr>
          <w:b/>
          <w:noProof/>
          <w:sz w:val="24"/>
        </w:rPr>
        <w:t xml:space="preserve"> </w:t>
      </w:r>
      <w:r>
        <w:rPr>
          <w:b/>
          <w:noProof/>
          <w:sz w:val="24"/>
        </w:rPr>
        <w:t>Meeting #</w:t>
      </w:r>
      <w:fldSimple w:instr=" DOCPROPERTY  MtgSeq  \* MERGEFORMAT ">
        <w:r w:rsidR="0006262A" w:rsidRPr="0006262A">
          <w:rPr>
            <w:b/>
            <w:noProof/>
            <w:sz w:val="24"/>
          </w:rPr>
          <w:t>99</w:t>
        </w:r>
      </w:fldSimple>
      <w:fldSimple w:instr=" DOCPROPERTY  MtgTitle  \* MERGEFORMAT ">
        <w:r w:rsidR="0006262A" w:rsidRPr="0006262A">
          <w:rPr>
            <w:b/>
            <w:noProof/>
            <w:sz w:val="24"/>
          </w:rPr>
          <w:t>-e</w:t>
        </w:r>
      </w:fldSimple>
      <w:r>
        <w:rPr>
          <w:b/>
          <w:i/>
          <w:noProof/>
          <w:sz w:val="28"/>
        </w:rPr>
        <w:tab/>
      </w:r>
      <w:fldSimple w:instr=" DOCPROPERTY  Tdoc#  \* MERGEFORMAT ">
        <w:r w:rsidR="0006262A" w:rsidRPr="0006262A">
          <w:rPr>
            <w:b/>
            <w:i/>
            <w:noProof/>
            <w:sz w:val="28"/>
          </w:rPr>
          <w:t>R4-2108560</w:t>
        </w:r>
      </w:fldSimple>
    </w:p>
    <w:p w14:paraId="7CB45193" w14:textId="45DE505D" w:rsidR="001E41F3" w:rsidRDefault="00241ED1" w:rsidP="005E2C44">
      <w:pPr>
        <w:pStyle w:val="CRCoverPage"/>
        <w:outlineLvl w:val="0"/>
        <w:rPr>
          <w:b/>
          <w:noProof/>
          <w:sz w:val="24"/>
        </w:rPr>
      </w:pPr>
      <w:fldSimple w:instr=" DOCPROPERTY  Location  \* MERGEFORMAT ">
        <w:r w:rsidR="0006262A" w:rsidRPr="0006262A">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06262A" w:rsidRPr="0006262A">
          <w:rPr>
            <w:b/>
            <w:noProof/>
            <w:sz w:val="24"/>
          </w:rPr>
          <w:t>19th May 2021</w:t>
        </w:r>
      </w:fldSimple>
      <w:r w:rsidR="00547111">
        <w:rPr>
          <w:b/>
          <w:noProof/>
          <w:sz w:val="24"/>
        </w:rPr>
        <w:t xml:space="preserve"> - </w:t>
      </w:r>
      <w:fldSimple w:instr=" DOCPROPERTY  EndDate  \* MERGEFORMAT ">
        <w:r w:rsidR="0006262A" w:rsidRPr="0006262A">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E8827" w:rsidR="001E41F3" w:rsidRPr="00410371" w:rsidRDefault="00241ED1" w:rsidP="00E13F3D">
            <w:pPr>
              <w:pStyle w:val="CRCoverPage"/>
              <w:spacing w:after="0"/>
              <w:jc w:val="right"/>
              <w:rPr>
                <w:b/>
                <w:noProof/>
                <w:sz w:val="28"/>
              </w:rPr>
            </w:pPr>
            <w:fldSimple w:instr=" DOCPROPERTY  Spec#  \* MERGEFORMAT ">
              <w:r w:rsidR="0006262A" w:rsidRPr="0006262A">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0206F" w:rsidR="001E41F3" w:rsidRPr="00410371" w:rsidRDefault="00241ED1" w:rsidP="00547111">
            <w:pPr>
              <w:pStyle w:val="CRCoverPage"/>
              <w:spacing w:after="0"/>
              <w:rPr>
                <w:noProof/>
              </w:rPr>
            </w:pPr>
            <w:fldSimple w:instr=" DOCPROPERTY  Cr#  \* MERGEFORMAT ">
              <w:r w:rsidR="0006262A" w:rsidRPr="0006262A">
                <w:rPr>
                  <w:b/>
                  <w:noProof/>
                  <w:sz w:val="28"/>
                </w:rPr>
                <w:t>0335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07480" w:rsidR="001E41F3" w:rsidRPr="00410371" w:rsidRDefault="00241ED1" w:rsidP="00E13F3D">
            <w:pPr>
              <w:pStyle w:val="CRCoverPage"/>
              <w:spacing w:after="0"/>
              <w:jc w:val="center"/>
              <w:rPr>
                <w:b/>
                <w:noProof/>
              </w:rPr>
            </w:pPr>
            <w:fldSimple w:instr=" DOCPROPERTY  Revision  \* MERGEFORMAT ">
              <w:r w:rsidR="0006262A" w:rsidRPr="0006262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1876" w:rsidR="001E41F3" w:rsidRPr="00410371" w:rsidRDefault="00241ED1">
            <w:pPr>
              <w:pStyle w:val="CRCoverPage"/>
              <w:spacing w:after="0"/>
              <w:jc w:val="center"/>
              <w:rPr>
                <w:noProof/>
                <w:sz w:val="28"/>
              </w:rPr>
            </w:pPr>
            <w:fldSimple w:instr=" DOCPROPERTY  Version  \* MERGEFORMAT ">
              <w:r w:rsidR="0006262A" w:rsidRPr="0006262A">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6F9C5" w:rsidR="00F25D98" w:rsidRDefault="00241E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1ED1">
            <w:pPr>
              <w:pStyle w:val="CRCoverPage"/>
              <w:spacing w:after="0"/>
              <w:ind w:left="100"/>
              <w:rPr>
                <w:noProof/>
              </w:rPr>
            </w:pPr>
            <w:fldSimple w:instr=" DOCPROPERTY  CrTitle  \* MERGEFORMAT ">
              <w:r w:rsidR="002640DD">
                <w:t>CR for 38.141-2: HST demodulation specification maintenance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1ED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25BEF" w:rsidR="001E41F3" w:rsidRDefault="00241ED1"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1ED1">
            <w:pPr>
              <w:pStyle w:val="CRCoverPage"/>
              <w:spacing w:after="0"/>
              <w:ind w:left="100"/>
              <w:rPr>
                <w:noProof/>
              </w:rPr>
            </w:pPr>
            <w:fldSimple w:instr=" DOCPROPERTY  RelatedWis  \* MERGEFORMAT ">
              <w:r w:rsidR="00E13F3D">
                <w:rPr>
                  <w:noProof/>
                </w:rPr>
                <w:t>NR_HST-Perf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1ED1">
            <w:pPr>
              <w:pStyle w:val="CRCoverPage"/>
              <w:spacing w:after="0"/>
              <w:ind w:left="100"/>
              <w:rPr>
                <w:noProof/>
              </w:rPr>
            </w:pPr>
            <w:fldSimple w:instr=" DOCPROPERTY  ResDate  \* MERGEFORMAT ">
              <w:r w:rsidR="00D24991">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1E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1ED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1ED1" w14:paraId="1256F52C" w14:textId="77777777" w:rsidTr="00547111">
        <w:tc>
          <w:tcPr>
            <w:tcW w:w="2694" w:type="dxa"/>
            <w:gridSpan w:val="2"/>
            <w:tcBorders>
              <w:top w:val="single" w:sz="4" w:space="0" w:color="auto"/>
              <w:left w:val="single" w:sz="4" w:space="0" w:color="auto"/>
            </w:tcBorders>
          </w:tcPr>
          <w:p w14:paraId="52C87DB0" w14:textId="77777777" w:rsidR="00241ED1" w:rsidRDefault="00241ED1" w:rsidP="00241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09C32" w:rsidR="00241ED1" w:rsidRDefault="00241ED1" w:rsidP="00241ED1">
            <w:pPr>
              <w:pStyle w:val="CRCoverPage"/>
              <w:spacing w:after="0"/>
              <w:ind w:left="100"/>
              <w:rPr>
                <w:noProof/>
              </w:rPr>
            </w:pPr>
            <w:r>
              <w:rPr>
                <w:noProof/>
              </w:rPr>
              <w:t>Fixing implementation issues of previous agreed CRs and bugfixing</w:t>
            </w:r>
          </w:p>
        </w:tc>
      </w:tr>
      <w:tr w:rsidR="00241ED1" w14:paraId="4CA74D09" w14:textId="77777777" w:rsidTr="00547111">
        <w:tc>
          <w:tcPr>
            <w:tcW w:w="2694" w:type="dxa"/>
            <w:gridSpan w:val="2"/>
            <w:tcBorders>
              <w:left w:val="single" w:sz="4" w:space="0" w:color="auto"/>
            </w:tcBorders>
          </w:tcPr>
          <w:p w14:paraId="2D0866D6"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365DEF04" w14:textId="77777777" w:rsidR="00241ED1" w:rsidRDefault="00241ED1" w:rsidP="00241ED1">
            <w:pPr>
              <w:pStyle w:val="CRCoverPage"/>
              <w:spacing w:after="0"/>
              <w:rPr>
                <w:noProof/>
                <w:sz w:val="8"/>
                <w:szCs w:val="8"/>
              </w:rPr>
            </w:pPr>
          </w:p>
        </w:tc>
      </w:tr>
      <w:tr w:rsidR="00241ED1" w14:paraId="21016551" w14:textId="77777777" w:rsidTr="00547111">
        <w:tc>
          <w:tcPr>
            <w:tcW w:w="2694" w:type="dxa"/>
            <w:gridSpan w:val="2"/>
            <w:tcBorders>
              <w:left w:val="single" w:sz="4" w:space="0" w:color="auto"/>
            </w:tcBorders>
          </w:tcPr>
          <w:p w14:paraId="49433147" w14:textId="77777777" w:rsidR="00241ED1" w:rsidRDefault="00241ED1" w:rsidP="00241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6C8B" w14:textId="77777777" w:rsidR="00241ED1" w:rsidRDefault="00241ED1" w:rsidP="00241ED1">
            <w:pPr>
              <w:pStyle w:val="CRCoverPage"/>
              <w:spacing w:after="0"/>
              <w:ind w:left="100"/>
              <w:rPr>
                <w:noProof/>
              </w:rPr>
            </w:pPr>
            <w:r>
              <w:t>- 8.4.1.5.2: Implementation issue. HST does not have Type 2-O requirements; the heading is in wrong place.</w:t>
            </w:r>
          </w:p>
          <w:p w14:paraId="70F409BA" w14:textId="77777777" w:rsidR="00241ED1" w:rsidRDefault="00241ED1" w:rsidP="00241ED1">
            <w:pPr>
              <w:pStyle w:val="CRCoverPage"/>
              <w:spacing w:after="0"/>
              <w:ind w:left="100"/>
              <w:rPr>
                <w:noProof/>
              </w:rPr>
            </w:pPr>
            <w:r>
              <w:rPr>
                <w:noProof/>
              </w:rPr>
              <w:t>- Table C.3-1: Has TT for 8.4.2, which no longer exists.</w:t>
            </w:r>
          </w:p>
          <w:p w14:paraId="2770C52D" w14:textId="77777777" w:rsidR="00241ED1" w:rsidRDefault="00241ED1" w:rsidP="00241ED1">
            <w:pPr>
              <w:pStyle w:val="CRCoverPage"/>
              <w:spacing w:after="0"/>
              <w:ind w:left="100"/>
              <w:rPr>
                <w:noProof/>
              </w:rPr>
            </w:pPr>
            <w:r>
              <w:rPr>
                <w:noProof/>
              </w:rPr>
              <w:t>- Table A.4-2B: Contains A3 FRCs; should be A4</w:t>
            </w:r>
          </w:p>
          <w:p w14:paraId="0C033C07" w14:textId="77777777" w:rsidR="00924E56" w:rsidRDefault="00924E56" w:rsidP="00241ED1">
            <w:pPr>
              <w:pStyle w:val="CRCoverPage"/>
              <w:spacing w:after="0"/>
              <w:ind w:left="100"/>
              <w:rPr>
                <w:noProof/>
              </w:rPr>
            </w:pPr>
          </w:p>
          <w:p w14:paraId="31C656EC" w14:textId="7322A065" w:rsidR="00924E56" w:rsidRDefault="00924E56" w:rsidP="00241ED1">
            <w:pPr>
              <w:pStyle w:val="CRCoverPage"/>
              <w:spacing w:after="0"/>
              <w:ind w:left="100"/>
              <w:rPr>
                <w:noProof/>
              </w:rPr>
            </w:pPr>
            <w:r>
              <w:rPr>
                <w:noProof/>
              </w:rPr>
              <w:t>Rev1: It was requested to apply the “</w:t>
            </w:r>
            <w:r w:rsidRPr="008C3753">
              <w:rPr>
                <w:lang w:eastAsia="zh-CN"/>
              </w:rPr>
              <w:t>G-FR1-A3-31A</w:t>
            </w:r>
            <w:r>
              <w:rPr>
                <w:lang w:eastAsia="zh-CN"/>
              </w:rPr>
              <w:t xml:space="preserve"> -&gt; </w:t>
            </w:r>
            <w:r w:rsidRPr="008C3753">
              <w:rPr>
                <w:lang w:eastAsia="zh-CN"/>
              </w:rPr>
              <w:t>G-FR1-A</w:t>
            </w:r>
            <w:r>
              <w:rPr>
                <w:lang w:eastAsia="zh-CN"/>
              </w:rPr>
              <w:t>4</w:t>
            </w:r>
            <w:r w:rsidRPr="008C3753">
              <w:rPr>
                <w:lang w:eastAsia="zh-CN"/>
              </w:rPr>
              <w:t>-31A</w:t>
            </w:r>
            <w:r>
              <w:rPr>
                <w:noProof/>
              </w:rPr>
              <w:t>” also to the requirements sections (in addition to the appendix). However, the requirement section is already correct. Hence the revision is the same as the initial CR.</w:t>
            </w:r>
          </w:p>
        </w:tc>
      </w:tr>
      <w:tr w:rsidR="00241ED1" w14:paraId="1F886379" w14:textId="77777777" w:rsidTr="00547111">
        <w:tc>
          <w:tcPr>
            <w:tcW w:w="2694" w:type="dxa"/>
            <w:gridSpan w:val="2"/>
            <w:tcBorders>
              <w:left w:val="single" w:sz="4" w:space="0" w:color="auto"/>
            </w:tcBorders>
          </w:tcPr>
          <w:p w14:paraId="4D989623"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71C4A204" w14:textId="77777777" w:rsidR="00241ED1" w:rsidRDefault="00241ED1" w:rsidP="00241ED1">
            <w:pPr>
              <w:pStyle w:val="CRCoverPage"/>
              <w:spacing w:after="0"/>
              <w:rPr>
                <w:noProof/>
                <w:sz w:val="8"/>
                <w:szCs w:val="8"/>
              </w:rPr>
            </w:pPr>
          </w:p>
        </w:tc>
      </w:tr>
      <w:tr w:rsidR="00241ED1" w14:paraId="678D7BF9" w14:textId="77777777" w:rsidTr="00547111">
        <w:tc>
          <w:tcPr>
            <w:tcW w:w="2694" w:type="dxa"/>
            <w:gridSpan w:val="2"/>
            <w:tcBorders>
              <w:left w:val="single" w:sz="4" w:space="0" w:color="auto"/>
              <w:bottom w:val="single" w:sz="4" w:space="0" w:color="auto"/>
            </w:tcBorders>
          </w:tcPr>
          <w:p w14:paraId="4E5CE1B6" w14:textId="77777777" w:rsidR="00241ED1" w:rsidRDefault="00241ED1" w:rsidP="00241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251E4" w:rsidR="00241ED1" w:rsidRDefault="00241ED1" w:rsidP="00241ED1">
            <w:pPr>
              <w:pStyle w:val="CRCoverPage"/>
              <w:spacing w:after="0"/>
              <w:ind w:left="100"/>
              <w:rPr>
                <w:noProof/>
              </w:rPr>
            </w:pPr>
            <w:r>
              <w:rPr>
                <w:noProof/>
              </w:rPr>
              <w:t>Some (obviously) wrong statements remain in specification</w:t>
            </w:r>
          </w:p>
        </w:tc>
      </w:tr>
      <w:tr w:rsidR="00241ED1" w14:paraId="034AF533" w14:textId="77777777" w:rsidTr="00547111">
        <w:tc>
          <w:tcPr>
            <w:tcW w:w="2694" w:type="dxa"/>
            <w:gridSpan w:val="2"/>
          </w:tcPr>
          <w:p w14:paraId="39D9EB5B" w14:textId="77777777" w:rsidR="00241ED1" w:rsidRDefault="00241ED1" w:rsidP="00241ED1">
            <w:pPr>
              <w:pStyle w:val="CRCoverPage"/>
              <w:spacing w:after="0"/>
              <w:rPr>
                <w:b/>
                <w:i/>
                <w:noProof/>
                <w:sz w:val="8"/>
                <w:szCs w:val="8"/>
              </w:rPr>
            </w:pPr>
          </w:p>
        </w:tc>
        <w:tc>
          <w:tcPr>
            <w:tcW w:w="6946" w:type="dxa"/>
            <w:gridSpan w:val="9"/>
          </w:tcPr>
          <w:p w14:paraId="7826CB1C" w14:textId="77777777" w:rsidR="00241ED1" w:rsidRDefault="00241ED1" w:rsidP="00241ED1">
            <w:pPr>
              <w:pStyle w:val="CRCoverPage"/>
              <w:spacing w:after="0"/>
              <w:rPr>
                <w:noProof/>
                <w:sz w:val="8"/>
                <w:szCs w:val="8"/>
              </w:rPr>
            </w:pPr>
          </w:p>
        </w:tc>
      </w:tr>
      <w:tr w:rsidR="00241ED1" w14:paraId="6A17D7AC" w14:textId="77777777" w:rsidTr="00547111">
        <w:tc>
          <w:tcPr>
            <w:tcW w:w="2694" w:type="dxa"/>
            <w:gridSpan w:val="2"/>
            <w:tcBorders>
              <w:top w:val="single" w:sz="4" w:space="0" w:color="auto"/>
              <w:left w:val="single" w:sz="4" w:space="0" w:color="auto"/>
            </w:tcBorders>
          </w:tcPr>
          <w:p w14:paraId="6DAD5B19" w14:textId="77777777" w:rsidR="00241ED1" w:rsidRDefault="00241ED1" w:rsidP="00241E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A700" w:rsidR="00241ED1" w:rsidRDefault="00241ED1" w:rsidP="00241ED1">
            <w:pPr>
              <w:pStyle w:val="CRCoverPage"/>
              <w:spacing w:after="0"/>
              <w:ind w:left="100"/>
              <w:rPr>
                <w:noProof/>
              </w:rPr>
            </w:pPr>
            <w:r>
              <w:t xml:space="preserve">8.4.1.5.2, </w:t>
            </w:r>
            <w:r>
              <w:rPr>
                <w:noProof/>
              </w:rPr>
              <w:t>A.4, C.3</w:t>
            </w:r>
          </w:p>
        </w:tc>
      </w:tr>
      <w:tr w:rsidR="00241ED1" w14:paraId="56E1E6C3" w14:textId="77777777" w:rsidTr="00547111">
        <w:tc>
          <w:tcPr>
            <w:tcW w:w="2694" w:type="dxa"/>
            <w:gridSpan w:val="2"/>
            <w:tcBorders>
              <w:left w:val="single" w:sz="4" w:space="0" w:color="auto"/>
            </w:tcBorders>
          </w:tcPr>
          <w:p w14:paraId="2FB9DE77" w14:textId="77777777" w:rsidR="00241ED1" w:rsidRDefault="00241ED1" w:rsidP="00241ED1">
            <w:pPr>
              <w:pStyle w:val="CRCoverPage"/>
              <w:spacing w:after="0"/>
              <w:rPr>
                <w:b/>
                <w:i/>
                <w:noProof/>
                <w:sz w:val="8"/>
                <w:szCs w:val="8"/>
              </w:rPr>
            </w:pPr>
          </w:p>
        </w:tc>
        <w:tc>
          <w:tcPr>
            <w:tcW w:w="6946" w:type="dxa"/>
            <w:gridSpan w:val="9"/>
            <w:tcBorders>
              <w:right w:val="single" w:sz="4" w:space="0" w:color="auto"/>
            </w:tcBorders>
          </w:tcPr>
          <w:p w14:paraId="0898542D" w14:textId="77777777" w:rsidR="00241ED1" w:rsidRDefault="00241ED1" w:rsidP="00241ED1">
            <w:pPr>
              <w:pStyle w:val="CRCoverPage"/>
              <w:spacing w:after="0"/>
              <w:rPr>
                <w:noProof/>
                <w:sz w:val="8"/>
                <w:szCs w:val="8"/>
              </w:rPr>
            </w:pPr>
          </w:p>
        </w:tc>
      </w:tr>
      <w:tr w:rsidR="00241ED1" w14:paraId="76F95A8B" w14:textId="77777777" w:rsidTr="00547111">
        <w:tc>
          <w:tcPr>
            <w:tcW w:w="2694" w:type="dxa"/>
            <w:gridSpan w:val="2"/>
            <w:tcBorders>
              <w:left w:val="single" w:sz="4" w:space="0" w:color="auto"/>
            </w:tcBorders>
          </w:tcPr>
          <w:p w14:paraId="335EAB52" w14:textId="77777777" w:rsidR="00241ED1" w:rsidRDefault="00241ED1" w:rsidP="00241E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41ED1" w:rsidRDefault="00241ED1" w:rsidP="00241E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41ED1" w:rsidRDefault="00241ED1" w:rsidP="00241ED1">
            <w:pPr>
              <w:pStyle w:val="CRCoverPage"/>
              <w:spacing w:after="0"/>
              <w:jc w:val="center"/>
              <w:rPr>
                <w:b/>
                <w:caps/>
                <w:noProof/>
              </w:rPr>
            </w:pPr>
            <w:r>
              <w:rPr>
                <w:b/>
                <w:caps/>
                <w:noProof/>
              </w:rPr>
              <w:t>N</w:t>
            </w:r>
          </w:p>
        </w:tc>
        <w:tc>
          <w:tcPr>
            <w:tcW w:w="2977" w:type="dxa"/>
            <w:gridSpan w:val="4"/>
          </w:tcPr>
          <w:p w14:paraId="304CCBCB" w14:textId="77777777" w:rsidR="00241ED1" w:rsidRDefault="00241ED1" w:rsidP="00241E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41ED1" w:rsidRDefault="00241ED1" w:rsidP="00241ED1">
            <w:pPr>
              <w:pStyle w:val="CRCoverPage"/>
              <w:spacing w:after="0"/>
              <w:ind w:left="99"/>
              <w:rPr>
                <w:noProof/>
              </w:rPr>
            </w:pPr>
          </w:p>
        </w:tc>
      </w:tr>
      <w:tr w:rsidR="00241ED1" w14:paraId="34ACE2EB" w14:textId="77777777" w:rsidTr="00547111">
        <w:tc>
          <w:tcPr>
            <w:tcW w:w="2694" w:type="dxa"/>
            <w:gridSpan w:val="2"/>
            <w:tcBorders>
              <w:left w:val="single" w:sz="4" w:space="0" w:color="auto"/>
            </w:tcBorders>
          </w:tcPr>
          <w:p w14:paraId="571382F3" w14:textId="77777777" w:rsidR="00241ED1" w:rsidRDefault="00241ED1" w:rsidP="00241E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14933" w:rsidR="00241ED1" w:rsidRDefault="00241ED1" w:rsidP="00241ED1">
            <w:pPr>
              <w:pStyle w:val="CRCoverPage"/>
              <w:spacing w:after="0"/>
              <w:jc w:val="center"/>
              <w:rPr>
                <w:b/>
                <w:caps/>
                <w:noProof/>
              </w:rPr>
            </w:pPr>
            <w:r>
              <w:rPr>
                <w:b/>
                <w:caps/>
                <w:noProof/>
              </w:rPr>
              <w:t>x</w:t>
            </w:r>
          </w:p>
        </w:tc>
        <w:tc>
          <w:tcPr>
            <w:tcW w:w="2977" w:type="dxa"/>
            <w:gridSpan w:val="4"/>
          </w:tcPr>
          <w:p w14:paraId="7DB274D8" w14:textId="77777777" w:rsidR="00241ED1" w:rsidRDefault="00241ED1" w:rsidP="00241E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41ED1" w:rsidRDefault="00241ED1" w:rsidP="00241ED1">
            <w:pPr>
              <w:pStyle w:val="CRCoverPage"/>
              <w:spacing w:after="0"/>
              <w:ind w:left="99"/>
              <w:rPr>
                <w:noProof/>
              </w:rPr>
            </w:pPr>
            <w:r>
              <w:rPr>
                <w:noProof/>
              </w:rPr>
              <w:t xml:space="preserve">TS/TR ... CR ... </w:t>
            </w:r>
          </w:p>
        </w:tc>
      </w:tr>
      <w:tr w:rsidR="00241ED1" w14:paraId="446DDBAC" w14:textId="77777777" w:rsidTr="00547111">
        <w:tc>
          <w:tcPr>
            <w:tcW w:w="2694" w:type="dxa"/>
            <w:gridSpan w:val="2"/>
            <w:tcBorders>
              <w:left w:val="single" w:sz="4" w:space="0" w:color="auto"/>
            </w:tcBorders>
          </w:tcPr>
          <w:p w14:paraId="678A1AA6" w14:textId="77777777" w:rsidR="00241ED1" w:rsidRDefault="00241ED1" w:rsidP="00241E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81FBCD" w:rsidR="00241ED1" w:rsidRDefault="00241ED1" w:rsidP="00241ED1">
            <w:pPr>
              <w:pStyle w:val="CRCoverPage"/>
              <w:spacing w:after="0"/>
              <w:jc w:val="center"/>
              <w:rPr>
                <w:b/>
                <w:caps/>
                <w:noProof/>
              </w:rPr>
            </w:pPr>
            <w:r>
              <w:rPr>
                <w:b/>
                <w:caps/>
                <w:noProof/>
              </w:rPr>
              <w:t>x</w:t>
            </w:r>
          </w:p>
        </w:tc>
        <w:tc>
          <w:tcPr>
            <w:tcW w:w="2977" w:type="dxa"/>
            <w:gridSpan w:val="4"/>
          </w:tcPr>
          <w:p w14:paraId="1A4306D9" w14:textId="77777777" w:rsidR="00241ED1" w:rsidRDefault="00241ED1" w:rsidP="00241E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41ED1" w:rsidRDefault="00241ED1" w:rsidP="00241ED1">
            <w:pPr>
              <w:pStyle w:val="CRCoverPage"/>
              <w:spacing w:after="0"/>
              <w:ind w:left="99"/>
              <w:rPr>
                <w:noProof/>
              </w:rPr>
            </w:pPr>
            <w:r>
              <w:rPr>
                <w:noProof/>
              </w:rPr>
              <w:t xml:space="preserve">TS/TR ... CR ... </w:t>
            </w:r>
          </w:p>
        </w:tc>
      </w:tr>
      <w:tr w:rsidR="00241ED1" w14:paraId="55C714D2" w14:textId="77777777" w:rsidTr="00547111">
        <w:tc>
          <w:tcPr>
            <w:tcW w:w="2694" w:type="dxa"/>
            <w:gridSpan w:val="2"/>
            <w:tcBorders>
              <w:left w:val="single" w:sz="4" w:space="0" w:color="auto"/>
            </w:tcBorders>
          </w:tcPr>
          <w:p w14:paraId="45913E62" w14:textId="77777777" w:rsidR="00241ED1" w:rsidRDefault="00241ED1" w:rsidP="00241E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41ED1" w:rsidRDefault="00241ED1" w:rsidP="00241E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5ABE1" w:rsidR="00241ED1" w:rsidRDefault="00241ED1" w:rsidP="00241ED1">
            <w:pPr>
              <w:pStyle w:val="CRCoverPage"/>
              <w:spacing w:after="0"/>
              <w:jc w:val="center"/>
              <w:rPr>
                <w:b/>
                <w:caps/>
                <w:noProof/>
              </w:rPr>
            </w:pPr>
            <w:r>
              <w:rPr>
                <w:b/>
                <w:caps/>
                <w:noProof/>
              </w:rPr>
              <w:t>x</w:t>
            </w:r>
          </w:p>
        </w:tc>
        <w:tc>
          <w:tcPr>
            <w:tcW w:w="2977" w:type="dxa"/>
            <w:gridSpan w:val="4"/>
          </w:tcPr>
          <w:p w14:paraId="1B4FF921" w14:textId="77777777" w:rsidR="00241ED1" w:rsidRDefault="00241ED1" w:rsidP="00241E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41ED1" w:rsidRDefault="00241ED1" w:rsidP="00241ED1">
            <w:pPr>
              <w:pStyle w:val="CRCoverPage"/>
              <w:spacing w:after="0"/>
              <w:ind w:left="99"/>
              <w:rPr>
                <w:noProof/>
              </w:rPr>
            </w:pPr>
            <w:r>
              <w:rPr>
                <w:noProof/>
              </w:rPr>
              <w:t xml:space="preserve">TS/TR ... CR ... </w:t>
            </w:r>
          </w:p>
        </w:tc>
      </w:tr>
      <w:tr w:rsidR="00241ED1" w14:paraId="60DF82CC" w14:textId="77777777" w:rsidTr="008863B9">
        <w:tc>
          <w:tcPr>
            <w:tcW w:w="2694" w:type="dxa"/>
            <w:gridSpan w:val="2"/>
            <w:tcBorders>
              <w:left w:val="single" w:sz="4" w:space="0" w:color="auto"/>
            </w:tcBorders>
          </w:tcPr>
          <w:p w14:paraId="517696CD" w14:textId="77777777" w:rsidR="00241ED1" w:rsidRDefault="00241ED1" w:rsidP="00241ED1">
            <w:pPr>
              <w:pStyle w:val="CRCoverPage"/>
              <w:spacing w:after="0"/>
              <w:rPr>
                <w:b/>
                <w:i/>
                <w:noProof/>
              </w:rPr>
            </w:pPr>
          </w:p>
        </w:tc>
        <w:tc>
          <w:tcPr>
            <w:tcW w:w="6946" w:type="dxa"/>
            <w:gridSpan w:val="9"/>
            <w:tcBorders>
              <w:right w:val="single" w:sz="4" w:space="0" w:color="auto"/>
            </w:tcBorders>
          </w:tcPr>
          <w:p w14:paraId="4D84207F" w14:textId="77777777" w:rsidR="00241ED1" w:rsidRDefault="00241ED1" w:rsidP="00241ED1">
            <w:pPr>
              <w:pStyle w:val="CRCoverPage"/>
              <w:spacing w:after="0"/>
              <w:rPr>
                <w:noProof/>
              </w:rPr>
            </w:pPr>
          </w:p>
        </w:tc>
      </w:tr>
      <w:tr w:rsidR="00241ED1" w14:paraId="556B87B6" w14:textId="77777777" w:rsidTr="008863B9">
        <w:tc>
          <w:tcPr>
            <w:tcW w:w="2694" w:type="dxa"/>
            <w:gridSpan w:val="2"/>
            <w:tcBorders>
              <w:left w:val="single" w:sz="4" w:space="0" w:color="auto"/>
              <w:bottom w:val="single" w:sz="4" w:space="0" w:color="auto"/>
            </w:tcBorders>
          </w:tcPr>
          <w:p w14:paraId="79A9C411" w14:textId="77777777" w:rsidR="00241ED1" w:rsidRDefault="00241ED1" w:rsidP="00241E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EE82C" w:rsidR="00241ED1" w:rsidRDefault="00241ED1" w:rsidP="00241ED1">
            <w:pPr>
              <w:pStyle w:val="CRCoverPage"/>
              <w:spacing w:after="0"/>
              <w:ind w:left="100"/>
              <w:rPr>
                <w:noProof/>
              </w:rPr>
            </w:pPr>
            <w:r>
              <w:rPr>
                <w:noProof/>
              </w:rPr>
              <w:t xml:space="preserve">Agenda item: </w:t>
            </w:r>
            <w:r>
              <w:t>5.1.7.4.3</w:t>
            </w:r>
          </w:p>
        </w:tc>
      </w:tr>
      <w:tr w:rsidR="00241ED1" w:rsidRPr="008863B9" w14:paraId="45BFE792" w14:textId="77777777" w:rsidTr="008863B9">
        <w:tc>
          <w:tcPr>
            <w:tcW w:w="2694" w:type="dxa"/>
            <w:gridSpan w:val="2"/>
            <w:tcBorders>
              <w:top w:val="single" w:sz="4" w:space="0" w:color="auto"/>
              <w:bottom w:val="single" w:sz="4" w:space="0" w:color="auto"/>
            </w:tcBorders>
          </w:tcPr>
          <w:p w14:paraId="194242DD" w14:textId="77777777" w:rsidR="00241ED1" w:rsidRPr="008863B9" w:rsidRDefault="00241ED1" w:rsidP="00241E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41ED1" w:rsidRPr="008863B9" w:rsidRDefault="00241ED1" w:rsidP="00241ED1">
            <w:pPr>
              <w:pStyle w:val="CRCoverPage"/>
              <w:spacing w:after="0"/>
              <w:ind w:left="100"/>
              <w:rPr>
                <w:noProof/>
                <w:sz w:val="8"/>
                <w:szCs w:val="8"/>
              </w:rPr>
            </w:pPr>
          </w:p>
        </w:tc>
      </w:tr>
      <w:tr w:rsidR="00241E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1ED1" w:rsidRDefault="00241ED1" w:rsidP="00241E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1030C2" w:rsidR="00241ED1" w:rsidRDefault="0006262A" w:rsidP="00241ED1">
            <w:pPr>
              <w:pStyle w:val="CRCoverPage"/>
              <w:spacing w:after="0"/>
              <w:ind w:left="100"/>
              <w:rPr>
                <w:noProof/>
              </w:rPr>
            </w:pPr>
            <w:r w:rsidRPr="0006262A">
              <w:rPr>
                <w:noProof/>
              </w:rPr>
              <w:t>R4-2110586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D15EAA1" w14:textId="77777777" w:rsidR="00241ED1" w:rsidRDefault="00241ED1" w:rsidP="00241ED1"/>
    <w:p w14:paraId="7CD7260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4DC0C27" w14:textId="77777777" w:rsidR="00241ED1" w:rsidRDefault="00241ED1" w:rsidP="00241ED1"/>
    <w:p w14:paraId="68CB1400" w14:textId="77777777" w:rsidR="00241ED1" w:rsidRPr="00931575" w:rsidRDefault="00241ED1" w:rsidP="00241ED1">
      <w:pPr>
        <w:pStyle w:val="Heading5"/>
        <w:rPr>
          <w:rFonts w:cs="Arial"/>
          <w:i/>
          <w:iCs/>
          <w:szCs w:val="22"/>
          <w:lang w:eastAsia="zh-CN"/>
        </w:rPr>
      </w:pPr>
      <w:bookmarkStart w:id="1" w:name="_Toc21103067"/>
      <w:bookmarkStart w:id="2" w:name="_Toc29810916"/>
      <w:bookmarkStart w:id="3" w:name="_Toc36636276"/>
      <w:bookmarkStart w:id="4" w:name="_Toc37273222"/>
      <w:bookmarkStart w:id="5" w:name="_Toc45886310"/>
      <w:bookmarkStart w:id="6" w:name="_Toc53183355"/>
      <w:bookmarkStart w:id="7" w:name="_Toc58916064"/>
      <w:bookmarkStart w:id="8" w:name="_Toc66701211"/>
      <w:bookmarkStart w:id="9" w:name="_Toc68697368"/>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
      <w:bookmarkEnd w:id="2"/>
      <w:bookmarkEnd w:id="3"/>
      <w:bookmarkEnd w:id="4"/>
      <w:bookmarkEnd w:id="5"/>
      <w:bookmarkEnd w:id="6"/>
      <w:bookmarkEnd w:id="7"/>
      <w:bookmarkEnd w:id="8"/>
      <w:bookmarkEnd w:id="9"/>
    </w:p>
    <w:p w14:paraId="51CB2A0D" w14:textId="77777777" w:rsidR="00241ED1" w:rsidRPr="00931575" w:rsidRDefault="00241ED1" w:rsidP="00241ED1">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7A191DB2" w14:textId="77777777" w:rsidR="00241ED1" w:rsidRPr="00931575" w:rsidRDefault="00241ED1" w:rsidP="00241ED1">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241ED1" w:rsidRPr="00931575" w14:paraId="634A1382" w14:textId="77777777" w:rsidTr="00BC1618">
        <w:trPr>
          <w:cantSplit/>
          <w:jc w:val="center"/>
        </w:trPr>
        <w:tc>
          <w:tcPr>
            <w:tcW w:w="1212" w:type="dxa"/>
            <w:tcBorders>
              <w:bottom w:val="nil"/>
            </w:tcBorders>
            <w:shd w:val="clear" w:color="auto" w:fill="auto"/>
          </w:tcPr>
          <w:p w14:paraId="309521DD" w14:textId="77777777" w:rsidR="00241ED1" w:rsidRPr="00931575" w:rsidRDefault="00241ED1" w:rsidP="00BC1618">
            <w:pPr>
              <w:pStyle w:val="TAH"/>
            </w:pPr>
            <w:r w:rsidRPr="00931575">
              <w:t>Number of TX</w:t>
            </w:r>
          </w:p>
        </w:tc>
        <w:tc>
          <w:tcPr>
            <w:tcW w:w="1411" w:type="dxa"/>
            <w:tcBorders>
              <w:bottom w:val="nil"/>
            </w:tcBorders>
            <w:shd w:val="clear" w:color="auto" w:fill="auto"/>
          </w:tcPr>
          <w:p w14:paraId="6440D9D9" w14:textId="77777777" w:rsidR="00241ED1" w:rsidRPr="00931575" w:rsidRDefault="00241ED1" w:rsidP="00BC1618">
            <w:pPr>
              <w:pStyle w:val="TAH"/>
            </w:pPr>
            <w:r w:rsidRPr="00931575">
              <w:t xml:space="preserve">Number of </w:t>
            </w:r>
            <w:proofErr w:type="gramStart"/>
            <w:r w:rsidRPr="00931575">
              <w:t>demodulation</w:t>
            </w:r>
            <w:proofErr w:type="gramEnd"/>
          </w:p>
        </w:tc>
        <w:tc>
          <w:tcPr>
            <w:tcW w:w="1572" w:type="dxa"/>
            <w:tcBorders>
              <w:bottom w:val="nil"/>
            </w:tcBorders>
            <w:shd w:val="clear" w:color="auto" w:fill="auto"/>
          </w:tcPr>
          <w:p w14:paraId="26F24D60" w14:textId="77777777" w:rsidR="00241ED1" w:rsidRPr="00931575" w:rsidRDefault="00241ED1" w:rsidP="00BC1618">
            <w:pPr>
              <w:pStyle w:val="TAH"/>
            </w:pPr>
            <w:r w:rsidRPr="00931575">
              <w:t>Propagation conditions and</w:t>
            </w:r>
          </w:p>
        </w:tc>
        <w:tc>
          <w:tcPr>
            <w:tcW w:w="1240" w:type="dxa"/>
            <w:tcBorders>
              <w:bottom w:val="nil"/>
            </w:tcBorders>
            <w:shd w:val="clear" w:color="auto" w:fill="auto"/>
          </w:tcPr>
          <w:p w14:paraId="388F12CC" w14:textId="77777777" w:rsidR="00241ED1" w:rsidRPr="00931575" w:rsidRDefault="00241ED1" w:rsidP="00BC1618">
            <w:pPr>
              <w:pStyle w:val="TAH"/>
            </w:pPr>
            <w:r w:rsidRPr="00931575">
              <w:t>Frequency offset</w:t>
            </w:r>
          </w:p>
        </w:tc>
        <w:tc>
          <w:tcPr>
            <w:tcW w:w="917" w:type="dxa"/>
          </w:tcPr>
          <w:p w14:paraId="63D0FB6B" w14:textId="77777777" w:rsidR="00241ED1" w:rsidRPr="00931575" w:rsidRDefault="00241ED1" w:rsidP="00BC1618">
            <w:pPr>
              <w:pStyle w:val="TAH"/>
            </w:pPr>
            <w:r w:rsidRPr="00931575">
              <w:t>SNR (dB)</w:t>
            </w:r>
          </w:p>
        </w:tc>
      </w:tr>
      <w:tr w:rsidR="00241ED1" w:rsidRPr="00931575" w14:paraId="51F2A6BA" w14:textId="77777777" w:rsidTr="00BC1618">
        <w:trPr>
          <w:cantSplit/>
          <w:jc w:val="center"/>
        </w:trPr>
        <w:tc>
          <w:tcPr>
            <w:tcW w:w="1212" w:type="dxa"/>
            <w:tcBorders>
              <w:top w:val="nil"/>
              <w:bottom w:val="single" w:sz="4" w:space="0" w:color="auto"/>
            </w:tcBorders>
            <w:shd w:val="clear" w:color="auto" w:fill="auto"/>
          </w:tcPr>
          <w:p w14:paraId="2BDB41B0" w14:textId="77777777" w:rsidR="00241ED1" w:rsidRPr="00931575" w:rsidRDefault="00241ED1" w:rsidP="00BC1618">
            <w:pPr>
              <w:pStyle w:val="TAH"/>
            </w:pPr>
            <w:r w:rsidRPr="00931575">
              <w:t>antennas</w:t>
            </w:r>
          </w:p>
        </w:tc>
        <w:tc>
          <w:tcPr>
            <w:tcW w:w="1411" w:type="dxa"/>
            <w:tcBorders>
              <w:top w:val="nil"/>
              <w:bottom w:val="single" w:sz="4" w:space="0" w:color="auto"/>
            </w:tcBorders>
            <w:shd w:val="clear" w:color="auto" w:fill="auto"/>
          </w:tcPr>
          <w:p w14:paraId="1573C027" w14:textId="77777777" w:rsidR="00241ED1" w:rsidRPr="00931575" w:rsidRDefault="00241ED1" w:rsidP="00BC1618">
            <w:pPr>
              <w:pStyle w:val="TAH"/>
            </w:pPr>
            <w:r w:rsidRPr="00931575">
              <w:t>branches</w:t>
            </w:r>
          </w:p>
        </w:tc>
        <w:tc>
          <w:tcPr>
            <w:tcW w:w="1572" w:type="dxa"/>
            <w:tcBorders>
              <w:top w:val="nil"/>
            </w:tcBorders>
            <w:shd w:val="clear" w:color="auto" w:fill="auto"/>
          </w:tcPr>
          <w:p w14:paraId="149F4906" w14:textId="77777777" w:rsidR="00241ED1" w:rsidRPr="00931575" w:rsidRDefault="00241ED1" w:rsidP="00BC1618">
            <w:pPr>
              <w:pStyle w:val="TAH"/>
            </w:pPr>
            <w:r w:rsidRPr="00931575">
              <w:t>correlation matrix (annex J)</w:t>
            </w:r>
          </w:p>
        </w:tc>
        <w:tc>
          <w:tcPr>
            <w:tcW w:w="1240" w:type="dxa"/>
            <w:tcBorders>
              <w:top w:val="nil"/>
            </w:tcBorders>
            <w:shd w:val="clear" w:color="auto" w:fill="auto"/>
          </w:tcPr>
          <w:p w14:paraId="3DC12F24" w14:textId="77777777" w:rsidR="00241ED1" w:rsidRPr="00931575" w:rsidRDefault="00241ED1" w:rsidP="00BC1618">
            <w:pPr>
              <w:pStyle w:val="TAH"/>
            </w:pPr>
          </w:p>
        </w:tc>
        <w:tc>
          <w:tcPr>
            <w:tcW w:w="917" w:type="dxa"/>
          </w:tcPr>
          <w:p w14:paraId="373A4841" w14:textId="77777777" w:rsidR="00241ED1" w:rsidRPr="00931575" w:rsidRDefault="00241ED1" w:rsidP="00BC1618">
            <w:pPr>
              <w:pStyle w:val="TAH"/>
            </w:pPr>
            <w:r w:rsidRPr="00931575">
              <w:t>Burst format 0</w:t>
            </w:r>
          </w:p>
        </w:tc>
      </w:tr>
      <w:tr w:rsidR="00241ED1" w:rsidRPr="00931575" w14:paraId="269A479B" w14:textId="77777777" w:rsidTr="00BC1618">
        <w:trPr>
          <w:cantSplit/>
          <w:jc w:val="center"/>
        </w:trPr>
        <w:tc>
          <w:tcPr>
            <w:tcW w:w="1212" w:type="dxa"/>
            <w:tcBorders>
              <w:bottom w:val="nil"/>
            </w:tcBorders>
            <w:shd w:val="clear" w:color="auto" w:fill="auto"/>
          </w:tcPr>
          <w:p w14:paraId="64F3017D" w14:textId="77777777" w:rsidR="00241ED1" w:rsidRPr="00931575" w:rsidRDefault="00241ED1" w:rsidP="00BC1618">
            <w:pPr>
              <w:pStyle w:val="TAC"/>
            </w:pPr>
            <w:r w:rsidRPr="00931575">
              <w:t>1</w:t>
            </w:r>
          </w:p>
        </w:tc>
        <w:tc>
          <w:tcPr>
            <w:tcW w:w="1411" w:type="dxa"/>
            <w:tcBorders>
              <w:bottom w:val="nil"/>
            </w:tcBorders>
            <w:shd w:val="clear" w:color="auto" w:fill="auto"/>
          </w:tcPr>
          <w:p w14:paraId="598D0308" w14:textId="77777777" w:rsidR="00241ED1" w:rsidRPr="00931575" w:rsidRDefault="00241ED1" w:rsidP="00BC1618">
            <w:pPr>
              <w:pStyle w:val="TAC"/>
            </w:pPr>
            <w:r w:rsidRPr="00931575">
              <w:t>2</w:t>
            </w:r>
          </w:p>
        </w:tc>
        <w:tc>
          <w:tcPr>
            <w:tcW w:w="1572" w:type="dxa"/>
          </w:tcPr>
          <w:p w14:paraId="11BA35F5" w14:textId="77777777" w:rsidR="00241ED1" w:rsidRPr="00931575" w:rsidRDefault="00241ED1" w:rsidP="00BC1618">
            <w:pPr>
              <w:pStyle w:val="TAC"/>
              <w:rPr>
                <w:lang w:eastAsia="zh-CN"/>
              </w:rPr>
            </w:pPr>
            <w:r w:rsidRPr="00931575">
              <w:rPr>
                <w:rFonts w:hint="eastAsia"/>
                <w:lang w:eastAsia="zh-CN"/>
              </w:rPr>
              <w:t>AWGN</w:t>
            </w:r>
          </w:p>
        </w:tc>
        <w:tc>
          <w:tcPr>
            <w:tcW w:w="1240" w:type="dxa"/>
          </w:tcPr>
          <w:p w14:paraId="2FB4A8A2" w14:textId="77777777" w:rsidR="00241ED1" w:rsidRPr="00931575" w:rsidRDefault="00241ED1" w:rsidP="00BC1618">
            <w:pPr>
              <w:pStyle w:val="TAC"/>
              <w:rPr>
                <w:lang w:eastAsia="zh-CN"/>
              </w:rPr>
            </w:pPr>
            <w:r w:rsidRPr="00931575">
              <w:rPr>
                <w:rFonts w:hint="eastAsia"/>
                <w:lang w:eastAsia="zh-CN"/>
              </w:rPr>
              <w:t>0</w:t>
            </w:r>
          </w:p>
        </w:tc>
        <w:tc>
          <w:tcPr>
            <w:tcW w:w="917" w:type="dxa"/>
          </w:tcPr>
          <w:p w14:paraId="40B62445" w14:textId="77777777" w:rsidR="00241ED1" w:rsidRPr="00931575" w:rsidRDefault="00241ED1" w:rsidP="00BC1618">
            <w:pPr>
              <w:pStyle w:val="TAC"/>
              <w:rPr>
                <w:lang w:eastAsia="zh-CN"/>
              </w:rPr>
            </w:pPr>
            <w:r w:rsidRPr="00931575">
              <w:rPr>
                <w:rFonts w:hint="eastAsia"/>
                <w:lang w:eastAsia="zh-CN"/>
              </w:rPr>
              <w:t>-14.</w:t>
            </w:r>
            <w:r w:rsidRPr="00931575">
              <w:rPr>
                <w:lang w:eastAsia="zh-CN"/>
              </w:rPr>
              <w:t>2</w:t>
            </w:r>
          </w:p>
        </w:tc>
      </w:tr>
      <w:tr w:rsidR="00241ED1" w:rsidRPr="00931575" w14:paraId="4453489D" w14:textId="77777777" w:rsidTr="00BC1618">
        <w:trPr>
          <w:cantSplit/>
          <w:jc w:val="center"/>
        </w:trPr>
        <w:tc>
          <w:tcPr>
            <w:tcW w:w="1212" w:type="dxa"/>
            <w:tcBorders>
              <w:top w:val="nil"/>
            </w:tcBorders>
            <w:shd w:val="clear" w:color="auto" w:fill="auto"/>
          </w:tcPr>
          <w:p w14:paraId="07B9C54D" w14:textId="77777777" w:rsidR="00241ED1" w:rsidRPr="00931575" w:rsidRDefault="00241ED1" w:rsidP="00BC1618">
            <w:pPr>
              <w:pStyle w:val="TAC"/>
            </w:pPr>
          </w:p>
        </w:tc>
        <w:tc>
          <w:tcPr>
            <w:tcW w:w="1411" w:type="dxa"/>
            <w:tcBorders>
              <w:top w:val="nil"/>
            </w:tcBorders>
            <w:shd w:val="clear" w:color="auto" w:fill="auto"/>
          </w:tcPr>
          <w:p w14:paraId="7CD2D317" w14:textId="77777777" w:rsidR="00241ED1" w:rsidRPr="00931575" w:rsidRDefault="00241ED1" w:rsidP="00BC1618">
            <w:pPr>
              <w:pStyle w:val="TAC"/>
            </w:pPr>
          </w:p>
        </w:tc>
        <w:tc>
          <w:tcPr>
            <w:tcW w:w="1572" w:type="dxa"/>
          </w:tcPr>
          <w:p w14:paraId="3EF91B6E"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240" w:type="dxa"/>
          </w:tcPr>
          <w:p w14:paraId="759E3163" w14:textId="77777777" w:rsidR="00241ED1" w:rsidRPr="00931575" w:rsidRDefault="00241ED1" w:rsidP="00BC1618">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917" w:type="dxa"/>
          </w:tcPr>
          <w:p w14:paraId="50D9886B" w14:textId="77777777" w:rsidR="00241ED1" w:rsidRPr="00931575" w:rsidRDefault="00241ED1" w:rsidP="00BC1618">
            <w:pPr>
              <w:pStyle w:val="TAC"/>
              <w:rPr>
                <w:lang w:eastAsia="zh-CN"/>
              </w:rPr>
            </w:pPr>
            <w:r w:rsidRPr="00931575">
              <w:rPr>
                <w:rFonts w:hint="eastAsia"/>
                <w:lang w:eastAsia="zh-CN"/>
              </w:rPr>
              <w:t>-6.</w:t>
            </w:r>
            <w:r w:rsidRPr="00931575">
              <w:rPr>
                <w:lang w:eastAsia="zh-CN"/>
              </w:rPr>
              <w:t>0</w:t>
            </w:r>
          </w:p>
        </w:tc>
      </w:tr>
    </w:tbl>
    <w:p w14:paraId="4A157D69" w14:textId="77777777" w:rsidR="00241ED1" w:rsidRPr="00931575" w:rsidRDefault="00241ED1" w:rsidP="00241ED1">
      <w:pPr>
        <w:rPr>
          <w:noProof/>
          <w:lang w:eastAsia="zh-CN"/>
        </w:rPr>
      </w:pPr>
    </w:p>
    <w:p w14:paraId="3578FED6" w14:textId="77777777" w:rsidR="00241ED1" w:rsidRPr="00931575" w:rsidRDefault="00241ED1" w:rsidP="00241ED1">
      <w:pPr>
        <w:pStyle w:val="TH"/>
        <w:rPr>
          <w:lang w:eastAsia="zh-CN"/>
        </w:rPr>
      </w:pPr>
      <w:r w:rsidRPr="00931575">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7825E8A3" w14:textId="77777777" w:rsidTr="00BC1618">
        <w:trPr>
          <w:cantSplit/>
          <w:jc w:val="center"/>
        </w:trPr>
        <w:tc>
          <w:tcPr>
            <w:tcW w:w="1008" w:type="dxa"/>
            <w:tcBorders>
              <w:bottom w:val="nil"/>
            </w:tcBorders>
            <w:shd w:val="clear" w:color="auto" w:fill="auto"/>
          </w:tcPr>
          <w:p w14:paraId="7DD51B79" w14:textId="77777777" w:rsidR="00241ED1" w:rsidRPr="00931575" w:rsidRDefault="00241ED1" w:rsidP="00BC1618">
            <w:pPr>
              <w:pStyle w:val="TAH"/>
            </w:pPr>
            <w:r w:rsidRPr="00931575">
              <w:t>Number</w:t>
            </w:r>
          </w:p>
        </w:tc>
        <w:tc>
          <w:tcPr>
            <w:tcW w:w="1396" w:type="dxa"/>
            <w:tcBorders>
              <w:bottom w:val="nil"/>
            </w:tcBorders>
            <w:shd w:val="clear" w:color="auto" w:fill="auto"/>
          </w:tcPr>
          <w:p w14:paraId="738BF8F3" w14:textId="77777777" w:rsidR="00241ED1" w:rsidRPr="00931575" w:rsidRDefault="00241ED1" w:rsidP="00BC1618">
            <w:pPr>
              <w:pStyle w:val="TAH"/>
            </w:pPr>
            <w:r w:rsidRPr="00931575">
              <w:t>Number of</w:t>
            </w:r>
          </w:p>
        </w:tc>
        <w:tc>
          <w:tcPr>
            <w:tcW w:w="1438" w:type="dxa"/>
            <w:tcBorders>
              <w:bottom w:val="nil"/>
            </w:tcBorders>
            <w:shd w:val="clear" w:color="auto" w:fill="auto"/>
          </w:tcPr>
          <w:p w14:paraId="5BDA7631" w14:textId="77777777" w:rsidR="00241ED1" w:rsidRPr="00931575" w:rsidRDefault="00241ED1" w:rsidP="00BC1618">
            <w:pPr>
              <w:pStyle w:val="TAH"/>
            </w:pPr>
            <w:r w:rsidRPr="00931575">
              <w:t>Propagation</w:t>
            </w:r>
          </w:p>
        </w:tc>
        <w:tc>
          <w:tcPr>
            <w:tcW w:w="1127" w:type="dxa"/>
            <w:tcBorders>
              <w:bottom w:val="nil"/>
            </w:tcBorders>
            <w:shd w:val="clear" w:color="auto" w:fill="auto"/>
          </w:tcPr>
          <w:p w14:paraId="66F50FA3" w14:textId="77777777" w:rsidR="00241ED1" w:rsidRPr="00931575" w:rsidRDefault="00241ED1" w:rsidP="00BC1618">
            <w:pPr>
              <w:pStyle w:val="TAH"/>
            </w:pPr>
            <w:r w:rsidRPr="00931575">
              <w:t>Frequency</w:t>
            </w:r>
          </w:p>
        </w:tc>
        <w:tc>
          <w:tcPr>
            <w:tcW w:w="4662" w:type="dxa"/>
            <w:gridSpan w:val="6"/>
          </w:tcPr>
          <w:p w14:paraId="6265D840" w14:textId="77777777" w:rsidR="00241ED1" w:rsidRPr="00931575" w:rsidRDefault="00241ED1" w:rsidP="00BC1618">
            <w:pPr>
              <w:pStyle w:val="TAH"/>
            </w:pPr>
            <w:r w:rsidRPr="00931575">
              <w:t>SNR (dB)</w:t>
            </w:r>
          </w:p>
        </w:tc>
      </w:tr>
      <w:tr w:rsidR="00241ED1" w:rsidRPr="00931575" w14:paraId="6335A905" w14:textId="77777777" w:rsidTr="00BC1618">
        <w:trPr>
          <w:cantSplit/>
          <w:jc w:val="center"/>
        </w:trPr>
        <w:tc>
          <w:tcPr>
            <w:tcW w:w="1008" w:type="dxa"/>
            <w:tcBorders>
              <w:top w:val="nil"/>
              <w:bottom w:val="single" w:sz="4" w:space="0" w:color="auto"/>
            </w:tcBorders>
            <w:shd w:val="clear" w:color="auto" w:fill="auto"/>
          </w:tcPr>
          <w:p w14:paraId="615AA9CD" w14:textId="77777777" w:rsidR="00241ED1" w:rsidRPr="00931575" w:rsidRDefault="00241ED1" w:rsidP="00BC1618">
            <w:pPr>
              <w:pStyle w:val="TAH"/>
            </w:pPr>
            <w:r w:rsidRPr="00931575">
              <w:t>of TX antennas</w:t>
            </w:r>
          </w:p>
        </w:tc>
        <w:tc>
          <w:tcPr>
            <w:tcW w:w="1396" w:type="dxa"/>
            <w:tcBorders>
              <w:top w:val="nil"/>
              <w:bottom w:val="single" w:sz="4" w:space="0" w:color="auto"/>
            </w:tcBorders>
            <w:shd w:val="clear" w:color="auto" w:fill="auto"/>
          </w:tcPr>
          <w:p w14:paraId="6E310F96" w14:textId="77777777" w:rsidR="00241ED1" w:rsidRPr="00931575" w:rsidRDefault="00241ED1" w:rsidP="00BC1618">
            <w:pPr>
              <w:pStyle w:val="TAH"/>
            </w:pPr>
            <w:r w:rsidRPr="00931575">
              <w:t>demodulation branches</w:t>
            </w:r>
          </w:p>
        </w:tc>
        <w:tc>
          <w:tcPr>
            <w:tcW w:w="1438" w:type="dxa"/>
            <w:tcBorders>
              <w:top w:val="nil"/>
            </w:tcBorders>
            <w:shd w:val="clear" w:color="auto" w:fill="auto"/>
          </w:tcPr>
          <w:p w14:paraId="6B2FDFD5" w14:textId="77777777" w:rsidR="00241ED1" w:rsidRPr="00931575" w:rsidRDefault="00241ED1" w:rsidP="00BC1618">
            <w:pPr>
              <w:pStyle w:val="TAH"/>
            </w:pPr>
            <w:r w:rsidRPr="00931575">
              <w:t>conditions and correlation matrix (annex J)</w:t>
            </w:r>
          </w:p>
        </w:tc>
        <w:tc>
          <w:tcPr>
            <w:tcW w:w="1127" w:type="dxa"/>
            <w:tcBorders>
              <w:top w:val="nil"/>
            </w:tcBorders>
            <w:shd w:val="clear" w:color="auto" w:fill="auto"/>
          </w:tcPr>
          <w:p w14:paraId="26AACF6A" w14:textId="77777777" w:rsidR="00241ED1" w:rsidRPr="00931575" w:rsidRDefault="00241ED1" w:rsidP="00BC1618">
            <w:pPr>
              <w:pStyle w:val="TAH"/>
            </w:pPr>
            <w:r w:rsidRPr="00931575">
              <w:t>offset</w:t>
            </w:r>
          </w:p>
        </w:tc>
        <w:tc>
          <w:tcPr>
            <w:tcW w:w="777" w:type="dxa"/>
          </w:tcPr>
          <w:p w14:paraId="01E3D1AE" w14:textId="77777777" w:rsidR="00241ED1" w:rsidRPr="00931575" w:rsidRDefault="00241ED1" w:rsidP="00BC1618">
            <w:pPr>
              <w:pStyle w:val="TAH"/>
            </w:pPr>
            <w:r w:rsidRPr="00931575">
              <w:t xml:space="preserve">Burst format </w:t>
            </w:r>
            <w:r w:rsidRPr="00931575">
              <w:rPr>
                <w:rFonts w:hint="eastAsia"/>
              </w:rPr>
              <w:t>A1</w:t>
            </w:r>
          </w:p>
        </w:tc>
        <w:tc>
          <w:tcPr>
            <w:tcW w:w="777" w:type="dxa"/>
          </w:tcPr>
          <w:p w14:paraId="1BEFAE38" w14:textId="77777777" w:rsidR="00241ED1" w:rsidRPr="00931575" w:rsidRDefault="00241ED1" w:rsidP="00BC1618">
            <w:pPr>
              <w:pStyle w:val="TAH"/>
            </w:pPr>
            <w:r w:rsidRPr="00931575">
              <w:t xml:space="preserve">Burst format </w:t>
            </w:r>
            <w:r w:rsidRPr="00931575">
              <w:rPr>
                <w:rFonts w:hint="eastAsia"/>
              </w:rPr>
              <w:t>A2</w:t>
            </w:r>
          </w:p>
        </w:tc>
        <w:tc>
          <w:tcPr>
            <w:tcW w:w="777" w:type="dxa"/>
          </w:tcPr>
          <w:p w14:paraId="54FB620D" w14:textId="77777777" w:rsidR="00241ED1" w:rsidRPr="00931575" w:rsidRDefault="00241ED1" w:rsidP="00BC1618">
            <w:pPr>
              <w:pStyle w:val="TAH"/>
            </w:pPr>
            <w:r w:rsidRPr="00931575">
              <w:t xml:space="preserve">Burst format </w:t>
            </w:r>
            <w:r w:rsidRPr="00931575">
              <w:rPr>
                <w:rFonts w:hint="eastAsia"/>
              </w:rPr>
              <w:t>A3</w:t>
            </w:r>
          </w:p>
        </w:tc>
        <w:tc>
          <w:tcPr>
            <w:tcW w:w="777" w:type="dxa"/>
          </w:tcPr>
          <w:p w14:paraId="4AED770C" w14:textId="77777777" w:rsidR="00241ED1" w:rsidRPr="00931575" w:rsidRDefault="00241ED1" w:rsidP="00BC1618">
            <w:pPr>
              <w:pStyle w:val="TAH"/>
            </w:pPr>
            <w:r w:rsidRPr="00931575">
              <w:t xml:space="preserve">Burst format </w:t>
            </w:r>
            <w:r w:rsidRPr="00931575">
              <w:rPr>
                <w:rFonts w:hint="eastAsia"/>
              </w:rPr>
              <w:t>B4</w:t>
            </w:r>
          </w:p>
        </w:tc>
        <w:tc>
          <w:tcPr>
            <w:tcW w:w="777" w:type="dxa"/>
          </w:tcPr>
          <w:p w14:paraId="12FCD789" w14:textId="77777777" w:rsidR="00241ED1" w:rsidRPr="00931575" w:rsidRDefault="00241ED1" w:rsidP="00BC1618">
            <w:pPr>
              <w:pStyle w:val="TAH"/>
            </w:pPr>
            <w:r w:rsidRPr="00931575">
              <w:t xml:space="preserve">Burst format </w:t>
            </w:r>
            <w:r w:rsidRPr="00931575">
              <w:rPr>
                <w:rFonts w:hint="eastAsia"/>
              </w:rPr>
              <w:t>C0</w:t>
            </w:r>
          </w:p>
        </w:tc>
        <w:tc>
          <w:tcPr>
            <w:tcW w:w="777" w:type="dxa"/>
          </w:tcPr>
          <w:p w14:paraId="08E563E3" w14:textId="77777777" w:rsidR="00241ED1" w:rsidRPr="00931575" w:rsidRDefault="00241ED1" w:rsidP="00BC1618">
            <w:pPr>
              <w:pStyle w:val="TAH"/>
            </w:pPr>
            <w:r w:rsidRPr="00931575">
              <w:t xml:space="preserve">Burst format </w:t>
            </w:r>
            <w:r w:rsidRPr="00931575">
              <w:rPr>
                <w:rFonts w:hint="eastAsia"/>
              </w:rPr>
              <w:t>C2</w:t>
            </w:r>
          </w:p>
        </w:tc>
      </w:tr>
      <w:tr w:rsidR="00241ED1" w:rsidRPr="00931575" w14:paraId="6A0ED136" w14:textId="77777777" w:rsidTr="00BC1618">
        <w:trPr>
          <w:cantSplit/>
          <w:jc w:val="center"/>
        </w:trPr>
        <w:tc>
          <w:tcPr>
            <w:tcW w:w="1008" w:type="dxa"/>
            <w:tcBorders>
              <w:bottom w:val="nil"/>
            </w:tcBorders>
            <w:shd w:val="clear" w:color="auto" w:fill="auto"/>
          </w:tcPr>
          <w:p w14:paraId="1CA20F71" w14:textId="77777777" w:rsidR="00241ED1" w:rsidRPr="00931575" w:rsidRDefault="00241ED1" w:rsidP="00BC1618">
            <w:pPr>
              <w:pStyle w:val="TAC"/>
            </w:pPr>
            <w:r w:rsidRPr="00931575">
              <w:t>1</w:t>
            </w:r>
          </w:p>
        </w:tc>
        <w:tc>
          <w:tcPr>
            <w:tcW w:w="1396" w:type="dxa"/>
            <w:tcBorders>
              <w:bottom w:val="nil"/>
            </w:tcBorders>
            <w:shd w:val="clear" w:color="auto" w:fill="auto"/>
          </w:tcPr>
          <w:p w14:paraId="103727BD" w14:textId="77777777" w:rsidR="00241ED1" w:rsidRPr="00931575" w:rsidRDefault="00241ED1" w:rsidP="00BC1618">
            <w:pPr>
              <w:pStyle w:val="TAC"/>
            </w:pPr>
            <w:r w:rsidRPr="00931575">
              <w:t>2</w:t>
            </w:r>
          </w:p>
        </w:tc>
        <w:tc>
          <w:tcPr>
            <w:tcW w:w="1438" w:type="dxa"/>
          </w:tcPr>
          <w:p w14:paraId="2EFC2E4A" w14:textId="77777777" w:rsidR="00241ED1" w:rsidRPr="00931575" w:rsidRDefault="00241ED1" w:rsidP="00BC1618">
            <w:pPr>
              <w:pStyle w:val="TAC"/>
              <w:rPr>
                <w:lang w:eastAsia="zh-CN"/>
              </w:rPr>
            </w:pPr>
            <w:r w:rsidRPr="00931575">
              <w:rPr>
                <w:rFonts w:hint="eastAsia"/>
                <w:lang w:eastAsia="zh-CN"/>
              </w:rPr>
              <w:t>AWGN</w:t>
            </w:r>
          </w:p>
        </w:tc>
        <w:tc>
          <w:tcPr>
            <w:tcW w:w="1127" w:type="dxa"/>
          </w:tcPr>
          <w:p w14:paraId="1B88A24E" w14:textId="77777777" w:rsidR="00241ED1" w:rsidRPr="00931575" w:rsidRDefault="00241ED1" w:rsidP="00BC1618">
            <w:pPr>
              <w:pStyle w:val="TAC"/>
              <w:rPr>
                <w:lang w:eastAsia="zh-CN"/>
              </w:rPr>
            </w:pPr>
            <w:r w:rsidRPr="00931575">
              <w:rPr>
                <w:rFonts w:hint="eastAsia"/>
                <w:lang w:eastAsia="zh-CN"/>
              </w:rPr>
              <w:t>0</w:t>
            </w:r>
          </w:p>
        </w:tc>
        <w:tc>
          <w:tcPr>
            <w:tcW w:w="777" w:type="dxa"/>
          </w:tcPr>
          <w:p w14:paraId="63C74082" w14:textId="77777777" w:rsidR="00241ED1" w:rsidRPr="00931575" w:rsidRDefault="00241ED1" w:rsidP="00BC1618">
            <w:pPr>
              <w:pStyle w:val="TAC"/>
              <w:rPr>
                <w:lang w:eastAsia="zh-CN"/>
              </w:rPr>
            </w:pPr>
            <w:r w:rsidRPr="00931575">
              <w:rPr>
                <w:rFonts w:hint="eastAsia"/>
                <w:lang w:eastAsia="zh-CN"/>
              </w:rPr>
              <w:t>-9.0</w:t>
            </w:r>
          </w:p>
        </w:tc>
        <w:tc>
          <w:tcPr>
            <w:tcW w:w="777" w:type="dxa"/>
          </w:tcPr>
          <w:p w14:paraId="6E02A193" w14:textId="77777777" w:rsidR="00241ED1" w:rsidRPr="00931575" w:rsidRDefault="00241ED1" w:rsidP="00BC1618">
            <w:pPr>
              <w:pStyle w:val="TAC"/>
              <w:rPr>
                <w:lang w:eastAsia="zh-CN"/>
              </w:rPr>
            </w:pPr>
            <w:r w:rsidRPr="00931575">
              <w:rPr>
                <w:rFonts w:hint="eastAsia"/>
                <w:lang w:eastAsia="zh-CN"/>
              </w:rPr>
              <w:t>-12.3</w:t>
            </w:r>
          </w:p>
        </w:tc>
        <w:tc>
          <w:tcPr>
            <w:tcW w:w="777" w:type="dxa"/>
          </w:tcPr>
          <w:p w14:paraId="75FD893F" w14:textId="77777777" w:rsidR="00241ED1" w:rsidRPr="00931575" w:rsidRDefault="00241ED1" w:rsidP="00BC1618">
            <w:pPr>
              <w:pStyle w:val="TAC"/>
              <w:rPr>
                <w:lang w:eastAsia="zh-CN"/>
              </w:rPr>
            </w:pPr>
            <w:r w:rsidRPr="00931575">
              <w:rPr>
                <w:rFonts w:hint="eastAsia"/>
                <w:lang w:eastAsia="zh-CN"/>
              </w:rPr>
              <w:t>-1</w:t>
            </w:r>
            <w:r w:rsidRPr="00931575">
              <w:rPr>
                <w:lang w:eastAsia="zh-CN"/>
              </w:rPr>
              <w:t>3.9</w:t>
            </w:r>
          </w:p>
        </w:tc>
        <w:tc>
          <w:tcPr>
            <w:tcW w:w="777" w:type="dxa"/>
          </w:tcPr>
          <w:p w14:paraId="1A87380A" w14:textId="77777777" w:rsidR="00241ED1" w:rsidRPr="00931575" w:rsidRDefault="00241ED1" w:rsidP="00BC1618">
            <w:pPr>
              <w:pStyle w:val="TAC"/>
              <w:rPr>
                <w:lang w:eastAsia="zh-CN"/>
              </w:rPr>
            </w:pPr>
            <w:r w:rsidRPr="00931575">
              <w:rPr>
                <w:rFonts w:hint="eastAsia"/>
                <w:lang w:eastAsia="zh-CN"/>
              </w:rPr>
              <w:t>-16.</w:t>
            </w:r>
            <w:r w:rsidRPr="00931575">
              <w:rPr>
                <w:lang w:eastAsia="zh-CN"/>
              </w:rPr>
              <w:t>5</w:t>
            </w:r>
          </w:p>
        </w:tc>
        <w:tc>
          <w:tcPr>
            <w:tcW w:w="777" w:type="dxa"/>
          </w:tcPr>
          <w:p w14:paraId="507D9EBD" w14:textId="77777777" w:rsidR="00241ED1" w:rsidRPr="00931575" w:rsidRDefault="00241ED1" w:rsidP="00BC1618">
            <w:pPr>
              <w:pStyle w:val="TAC"/>
              <w:rPr>
                <w:lang w:eastAsia="zh-CN"/>
              </w:rPr>
            </w:pPr>
            <w:r w:rsidRPr="00931575">
              <w:rPr>
                <w:rFonts w:hint="eastAsia"/>
                <w:lang w:eastAsia="zh-CN"/>
              </w:rPr>
              <w:t>-6.0</w:t>
            </w:r>
          </w:p>
        </w:tc>
        <w:tc>
          <w:tcPr>
            <w:tcW w:w="777" w:type="dxa"/>
          </w:tcPr>
          <w:p w14:paraId="7E3FA0F5" w14:textId="77777777" w:rsidR="00241ED1" w:rsidRPr="00931575" w:rsidRDefault="00241ED1" w:rsidP="00BC1618">
            <w:pPr>
              <w:pStyle w:val="TAC"/>
              <w:rPr>
                <w:lang w:eastAsia="zh-CN"/>
              </w:rPr>
            </w:pPr>
            <w:r w:rsidRPr="00931575">
              <w:rPr>
                <w:rFonts w:hint="eastAsia"/>
                <w:lang w:eastAsia="zh-CN"/>
              </w:rPr>
              <w:t>-12.2</w:t>
            </w:r>
          </w:p>
        </w:tc>
      </w:tr>
      <w:tr w:rsidR="00241ED1" w:rsidRPr="00931575" w14:paraId="6641CCD6" w14:textId="77777777" w:rsidTr="00BC1618">
        <w:trPr>
          <w:cantSplit/>
          <w:jc w:val="center"/>
        </w:trPr>
        <w:tc>
          <w:tcPr>
            <w:tcW w:w="1008" w:type="dxa"/>
            <w:tcBorders>
              <w:top w:val="nil"/>
            </w:tcBorders>
            <w:shd w:val="clear" w:color="auto" w:fill="auto"/>
          </w:tcPr>
          <w:p w14:paraId="557CE859" w14:textId="77777777" w:rsidR="00241ED1" w:rsidRPr="00931575" w:rsidRDefault="00241ED1" w:rsidP="00BC1618">
            <w:pPr>
              <w:pStyle w:val="TAC"/>
            </w:pPr>
          </w:p>
        </w:tc>
        <w:tc>
          <w:tcPr>
            <w:tcW w:w="1396" w:type="dxa"/>
            <w:tcBorders>
              <w:top w:val="nil"/>
            </w:tcBorders>
            <w:shd w:val="clear" w:color="auto" w:fill="auto"/>
          </w:tcPr>
          <w:p w14:paraId="33EA6F1B" w14:textId="77777777" w:rsidR="00241ED1" w:rsidRPr="00931575" w:rsidRDefault="00241ED1" w:rsidP="00BC1618">
            <w:pPr>
              <w:pStyle w:val="TAC"/>
            </w:pPr>
          </w:p>
        </w:tc>
        <w:tc>
          <w:tcPr>
            <w:tcW w:w="1438" w:type="dxa"/>
          </w:tcPr>
          <w:p w14:paraId="43B5314E"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193156A7" w14:textId="77777777" w:rsidR="00241ED1" w:rsidRPr="00931575" w:rsidRDefault="00241ED1" w:rsidP="00BC1618">
            <w:pPr>
              <w:pStyle w:val="TAC"/>
              <w:rPr>
                <w:lang w:eastAsia="zh-CN"/>
              </w:rPr>
            </w:pPr>
            <w:r w:rsidRPr="00931575">
              <w:rPr>
                <w:rFonts w:hint="eastAsia"/>
                <w:lang w:eastAsia="zh-CN"/>
              </w:rPr>
              <w:t>400 Hz</w:t>
            </w:r>
          </w:p>
        </w:tc>
        <w:tc>
          <w:tcPr>
            <w:tcW w:w="777" w:type="dxa"/>
          </w:tcPr>
          <w:p w14:paraId="14D60BEE" w14:textId="77777777" w:rsidR="00241ED1" w:rsidRPr="00931575" w:rsidRDefault="00241ED1" w:rsidP="00BC1618">
            <w:pPr>
              <w:pStyle w:val="TAC"/>
              <w:rPr>
                <w:lang w:eastAsia="zh-CN"/>
              </w:rPr>
            </w:pPr>
            <w:r w:rsidRPr="00931575">
              <w:rPr>
                <w:rFonts w:hint="eastAsia"/>
                <w:lang w:eastAsia="zh-CN"/>
              </w:rPr>
              <w:t>-1.</w:t>
            </w:r>
            <w:r w:rsidRPr="00931575">
              <w:rPr>
                <w:lang w:eastAsia="zh-CN"/>
              </w:rPr>
              <w:t>5</w:t>
            </w:r>
          </w:p>
        </w:tc>
        <w:tc>
          <w:tcPr>
            <w:tcW w:w="777" w:type="dxa"/>
          </w:tcPr>
          <w:p w14:paraId="729452F8" w14:textId="77777777" w:rsidR="00241ED1" w:rsidRPr="00931575" w:rsidRDefault="00241ED1" w:rsidP="00BC1618">
            <w:pPr>
              <w:pStyle w:val="TAC"/>
              <w:rPr>
                <w:lang w:eastAsia="zh-CN"/>
              </w:rPr>
            </w:pPr>
            <w:r w:rsidRPr="00931575">
              <w:rPr>
                <w:rFonts w:hint="eastAsia"/>
                <w:lang w:eastAsia="zh-CN"/>
              </w:rPr>
              <w:t>-4.2</w:t>
            </w:r>
          </w:p>
        </w:tc>
        <w:tc>
          <w:tcPr>
            <w:tcW w:w="777" w:type="dxa"/>
          </w:tcPr>
          <w:p w14:paraId="3F3FE60F" w14:textId="77777777" w:rsidR="00241ED1" w:rsidRPr="00931575" w:rsidRDefault="00241ED1" w:rsidP="00BC1618">
            <w:pPr>
              <w:pStyle w:val="TAC"/>
              <w:rPr>
                <w:lang w:eastAsia="zh-CN"/>
              </w:rPr>
            </w:pPr>
            <w:r w:rsidRPr="00931575">
              <w:rPr>
                <w:rFonts w:hint="eastAsia"/>
                <w:lang w:eastAsia="zh-CN"/>
              </w:rPr>
              <w:t>-6.</w:t>
            </w:r>
            <w:r w:rsidRPr="00931575">
              <w:rPr>
                <w:lang w:eastAsia="zh-CN"/>
              </w:rPr>
              <w:t>0</w:t>
            </w:r>
          </w:p>
        </w:tc>
        <w:tc>
          <w:tcPr>
            <w:tcW w:w="777" w:type="dxa"/>
          </w:tcPr>
          <w:p w14:paraId="1169B1EE" w14:textId="77777777" w:rsidR="00241ED1" w:rsidRPr="00931575" w:rsidRDefault="00241ED1" w:rsidP="00BC1618">
            <w:pPr>
              <w:pStyle w:val="TAC"/>
              <w:rPr>
                <w:lang w:eastAsia="zh-CN"/>
              </w:rPr>
            </w:pPr>
            <w:r w:rsidRPr="00931575">
              <w:rPr>
                <w:rFonts w:hint="eastAsia"/>
                <w:lang w:eastAsia="zh-CN"/>
              </w:rPr>
              <w:t>-8.2</w:t>
            </w:r>
          </w:p>
        </w:tc>
        <w:tc>
          <w:tcPr>
            <w:tcW w:w="777" w:type="dxa"/>
          </w:tcPr>
          <w:p w14:paraId="1EDBC131" w14:textId="77777777" w:rsidR="00241ED1" w:rsidRPr="00931575" w:rsidRDefault="00241ED1" w:rsidP="00BC1618">
            <w:pPr>
              <w:pStyle w:val="TAC"/>
              <w:rPr>
                <w:lang w:eastAsia="zh-CN"/>
              </w:rPr>
            </w:pPr>
            <w:r w:rsidRPr="00931575">
              <w:rPr>
                <w:rFonts w:hint="eastAsia"/>
                <w:lang w:eastAsia="zh-CN"/>
              </w:rPr>
              <w:t>1.</w:t>
            </w:r>
            <w:r w:rsidRPr="00931575">
              <w:rPr>
                <w:lang w:eastAsia="zh-CN"/>
              </w:rPr>
              <w:t>4</w:t>
            </w:r>
          </w:p>
        </w:tc>
        <w:tc>
          <w:tcPr>
            <w:tcW w:w="777" w:type="dxa"/>
          </w:tcPr>
          <w:p w14:paraId="6F8F4472" w14:textId="77777777" w:rsidR="00241ED1" w:rsidRPr="00931575" w:rsidRDefault="00241ED1" w:rsidP="00BC1618">
            <w:pPr>
              <w:pStyle w:val="TAC"/>
              <w:rPr>
                <w:lang w:eastAsia="zh-CN"/>
              </w:rPr>
            </w:pPr>
            <w:r w:rsidRPr="00931575">
              <w:rPr>
                <w:rFonts w:hint="eastAsia"/>
                <w:lang w:eastAsia="zh-CN"/>
              </w:rPr>
              <w:t>-4.3</w:t>
            </w:r>
          </w:p>
        </w:tc>
      </w:tr>
    </w:tbl>
    <w:p w14:paraId="055C1EAA" w14:textId="77777777" w:rsidR="00241ED1" w:rsidRPr="00931575" w:rsidRDefault="00241ED1" w:rsidP="00241ED1">
      <w:pPr>
        <w:rPr>
          <w:noProof/>
          <w:lang w:eastAsia="zh-CN"/>
        </w:rPr>
      </w:pPr>
    </w:p>
    <w:p w14:paraId="3A1108F8" w14:textId="77777777" w:rsidR="00241ED1" w:rsidRPr="00931575" w:rsidRDefault="00241ED1" w:rsidP="00241ED1">
      <w:pPr>
        <w:pStyle w:val="TH"/>
        <w:rPr>
          <w:lang w:eastAsia="zh-CN"/>
        </w:rPr>
      </w:pPr>
      <w:r w:rsidRPr="00931575">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272FD3F3" w14:textId="77777777" w:rsidTr="00BC1618">
        <w:trPr>
          <w:cantSplit/>
          <w:jc w:val="center"/>
        </w:trPr>
        <w:tc>
          <w:tcPr>
            <w:tcW w:w="1008" w:type="dxa"/>
            <w:tcBorders>
              <w:bottom w:val="nil"/>
            </w:tcBorders>
            <w:shd w:val="clear" w:color="auto" w:fill="auto"/>
          </w:tcPr>
          <w:p w14:paraId="3A91E830" w14:textId="77777777" w:rsidR="00241ED1" w:rsidRPr="00931575" w:rsidRDefault="00241ED1" w:rsidP="00BC1618">
            <w:pPr>
              <w:pStyle w:val="TAH"/>
            </w:pPr>
            <w:r w:rsidRPr="00931575">
              <w:t>Number</w:t>
            </w:r>
          </w:p>
        </w:tc>
        <w:tc>
          <w:tcPr>
            <w:tcW w:w="1396" w:type="dxa"/>
            <w:tcBorders>
              <w:bottom w:val="nil"/>
            </w:tcBorders>
            <w:shd w:val="clear" w:color="auto" w:fill="auto"/>
          </w:tcPr>
          <w:p w14:paraId="0A8547F7" w14:textId="77777777" w:rsidR="00241ED1" w:rsidRPr="00931575" w:rsidRDefault="00241ED1" w:rsidP="00BC1618">
            <w:pPr>
              <w:pStyle w:val="TAH"/>
            </w:pPr>
            <w:r w:rsidRPr="00931575">
              <w:t>Number of</w:t>
            </w:r>
          </w:p>
        </w:tc>
        <w:tc>
          <w:tcPr>
            <w:tcW w:w="1438" w:type="dxa"/>
            <w:tcBorders>
              <w:bottom w:val="nil"/>
            </w:tcBorders>
            <w:shd w:val="clear" w:color="auto" w:fill="auto"/>
          </w:tcPr>
          <w:p w14:paraId="36268FFE" w14:textId="77777777" w:rsidR="00241ED1" w:rsidRPr="00931575" w:rsidRDefault="00241ED1" w:rsidP="00BC1618">
            <w:pPr>
              <w:pStyle w:val="TAH"/>
            </w:pPr>
            <w:r w:rsidRPr="00931575">
              <w:t>Propagation</w:t>
            </w:r>
          </w:p>
        </w:tc>
        <w:tc>
          <w:tcPr>
            <w:tcW w:w="1127" w:type="dxa"/>
            <w:tcBorders>
              <w:bottom w:val="nil"/>
            </w:tcBorders>
            <w:shd w:val="clear" w:color="auto" w:fill="auto"/>
          </w:tcPr>
          <w:p w14:paraId="006EE522" w14:textId="77777777" w:rsidR="00241ED1" w:rsidRPr="00931575" w:rsidRDefault="00241ED1" w:rsidP="00BC1618">
            <w:pPr>
              <w:pStyle w:val="TAH"/>
            </w:pPr>
            <w:r w:rsidRPr="00931575">
              <w:t>Frequency</w:t>
            </w:r>
          </w:p>
        </w:tc>
        <w:tc>
          <w:tcPr>
            <w:tcW w:w="4662" w:type="dxa"/>
            <w:gridSpan w:val="6"/>
          </w:tcPr>
          <w:p w14:paraId="3959055F" w14:textId="77777777" w:rsidR="00241ED1" w:rsidRPr="00931575" w:rsidRDefault="00241ED1" w:rsidP="00BC1618">
            <w:pPr>
              <w:pStyle w:val="TAH"/>
            </w:pPr>
            <w:r w:rsidRPr="00931575">
              <w:t>SNR (dB)</w:t>
            </w:r>
          </w:p>
        </w:tc>
      </w:tr>
      <w:tr w:rsidR="00241ED1" w:rsidRPr="00931575" w14:paraId="79BDE43B" w14:textId="77777777" w:rsidTr="00BC1618">
        <w:trPr>
          <w:cantSplit/>
          <w:jc w:val="center"/>
        </w:trPr>
        <w:tc>
          <w:tcPr>
            <w:tcW w:w="1008" w:type="dxa"/>
            <w:tcBorders>
              <w:top w:val="nil"/>
              <w:bottom w:val="single" w:sz="4" w:space="0" w:color="auto"/>
            </w:tcBorders>
            <w:shd w:val="clear" w:color="auto" w:fill="auto"/>
          </w:tcPr>
          <w:p w14:paraId="70E2C653" w14:textId="77777777" w:rsidR="00241ED1" w:rsidRPr="00931575" w:rsidRDefault="00241ED1" w:rsidP="00BC1618">
            <w:pPr>
              <w:pStyle w:val="TAH"/>
            </w:pPr>
            <w:r w:rsidRPr="00931575">
              <w:t>of TX antennas</w:t>
            </w:r>
          </w:p>
        </w:tc>
        <w:tc>
          <w:tcPr>
            <w:tcW w:w="1396" w:type="dxa"/>
            <w:tcBorders>
              <w:top w:val="nil"/>
              <w:bottom w:val="single" w:sz="4" w:space="0" w:color="auto"/>
            </w:tcBorders>
            <w:shd w:val="clear" w:color="auto" w:fill="auto"/>
          </w:tcPr>
          <w:p w14:paraId="46DF4F12" w14:textId="77777777" w:rsidR="00241ED1" w:rsidRPr="00931575" w:rsidRDefault="00241ED1" w:rsidP="00BC1618">
            <w:pPr>
              <w:pStyle w:val="TAH"/>
            </w:pPr>
            <w:r w:rsidRPr="00931575">
              <w:t>demodulation branches</w:t>
            </w:r>
          </w:p>
        </w:tc>
        <w:tc>
          <w:tcPr>
            <w:tcW w:w="1438" w:type="dxa"/>
            <w:tcBorders>
              <w:top w:val="nil"/>
            </w:tcBorders>
            <w:shd w:val="clear" w:color="auto" w:fill="auto"/>
          </w:tcPr>
          <w:p w14:paraId="7FE9352F" w14:textId="77777777" w:rsidR="00241ED1" w:rsidRPr="00931575" w:rsidRDefault="00241ED1" w:rsidP="00BC1618">
            <w:pPr>
              <w:pStyle w:val="TAH"/>
            </w:pPr>
            <w:r w:rsidRPr="00931575">
              <w:t>conditions and correlation matrix (annex J)</w:t>
            </w:r>
          </w:p>
        </w:tc>
        <w:tc>
          <w:tcPr>
            <w:tcW w:w="1127" w:type="dxa"/>
            <w:tcBorders>
              <w:top w:val="nil"/>
            </w:tcBorders>
            <w:shd w:val="clear" w:color="auto" w:fill="auto"/>
          </w:tcPr>
          <w:p w14:paraId="30AA4F80" w14:textId="77777777" w:rsidR="00241ED1" w:rsidRPr="00931575" w:rsidRDefault="00241ED1" w:rsidP="00BC1618">
            <w:pPr>
              <w:pStyle w:val="TAH"/>
            </w:pPr>
            <w:r w:rsidRPr="00931575">
              <w:t>offset</w:t>
            </w:r>
          </w:p>
        </w:tc>
        <w:tc>
          <w:tcPr>
            <w:tcW w:w="777" w:type="dxa"/>
          </w:tcPr>
          <w:p w14:paraId="10B8AC0F" w14:textId="77777777" w:rsidR="00241ED1" w:rsidRPr="00931575" w:rsidRDefault="00241ED1" w:rsidP="00BC1618">
            <w:pPr>
              <w:pStyle w:val="TAH"/>
            </w:pPr>
            <w:r w:rsidRPr="00931575">
              <w:t xml:space="preserve">Burst format </w:t>
            </w:r>
            <w:r w:rsidRPr="00931575">
              <w:rPr>
                <w:rFonts w:hint="eastAsia"/>
              </w:rPr>
              <w:t>A1</w:t>
            </w:r>
          </w:p>
        </w:tc>
        <w:tc>
          <w:tcPr>
            <w:tcW w:w="777" w:type="dxa"/>
          </w:tcPr>
          <w:p w14:paraId="17AD64AA" w14:textId="77777777" w:rsidR="00241ED1" w:rsidRPr="00931575" w:rsidRDefault="00241ED1" w:rsidP="00BC1618">
            <w:pPr>
              <w:pStyle w:val="TAH"/>
            </w:pPr>
            <w:r w:rsidRPr="00931575">
              <w:t xml:space="preserve">Burst format </w:t>
            </w:r>
            <w:r w:rsidRPr="00931575">
              <w:rPr>
                <w:rFonts w:hint="eastAsia"/>
              </w:rPr>
              <w:t>A2</w:t>
            </w:r>
          </w:p>
        </w:tc>
        <w:tc>
          <w:tcPr>
            <w:tcW w:w="777" w:type="dxa"/>
          </w:tcPr>
          <w:p w14:paraId="71FB7D7C" w14:textId="77777777" w:rsidR="00241ED1" w:rsidRPr="00931575" w:rsidRDefault="00241ED1" w:rsidP="00BC1618">
            <w:pPr>
              <w:pStyle w:val="TAH"/>
            </w:pPr>
            <w:r w:rsidRPr="00931575">
              <w:t xml:space="preserve">Burst format </w:t>
            </w:r>
            <w:r w:rsidRPr="00931575">
              <w:rPr>
                <w:rFonts w:hint="eastAsia"/>
              </w:rPr>
              <w:t>A3</w:t>
            </w:r>
          </w:p>
        </w:tc>
        <w:tc>
          <w:tcPr>
            <w:tcW w:w="777" w:type="dxa"/>
          </w:tcPr>
          <w:p w14:paraId="5809F2EF" w14:textId="77777777" w:rsidR="00241ED1" w:rsidRPr="00931575" w:rsidRDefault="00241ED1" w:rsidP="00BC1618">
            <w:pPr>
              <w:pStyle w:val="TAH"/>
            </w:pPr>
            <w:r w:rsidRPr="00931575">
              <w:t xml:space="preserve">Burst format </w:t>
            </w:r>
            <w:r w:rsidRPr="00931575">
              <w:rPr>
                <w:rFonts w:hint="eastAsia"/>
              </w:rPr>
              <w:t>B4</w:t>
            </w:r>
          </w:p>
        </w:tc>
        <w:tc>
          <w:tcPr>
            <w:tcW w:w="777" w:type="dxa"/>
          </w:tcPr>
          <w:p w14:paraId="10B9A274" w14:textId="77777777" w:rsidR="00241ED1" w:rsidRPr="00931575" w:rsidRDefault="00241ED1" w:rsidP="00BC1618">
            <w:pPr>
              <w:pStyle w:val="TAH"/>
            </w:pPr>
            <w:r w:rsidRPr="00931575">
              <w:t xml:space="preserve">Burst format </w:t>
            </w:r>
            <w:r w:rsidRPr="00931575">
              <w:rPr>
                <w:rFonts w:hint="eastAsia"/>
              </w:rPr>
              <w:t>C0</w:t>
            </w:r>
          </w:p>
        </w:tc>
        <w:tc>
          <w:tcPr>
            <w:tcW w:w="777" w:type="dxa"/>
          </w:tcPr>
          <w:p w14:paraId="3C99F7A2" w14:textId="77777777" w:rsidR="00241ED1" w:rsidRPr="00931575" w:rsidRDefault="00241ED1" w:rsidP="00BC1618">
            <w:pPr>
              <w:pStyle w:val="TAH"/>
            </w:pPr>
            <w:r w:rsidRPr="00931575">
              <w:t xml:space="preserve">Burst format </w:t>
            </w:r>
            <w:r w:rsidRPr="00931575">
              <w:rPr>
                <w:rFonts w:hint="eastAsia"/>
              </w:rPr>
              <w:t>C2</w:t>
            </w:r>
          </w:p>
        </w:tc>
      </w:tr>
      <w:tr w:rsidR="00241ED1" w:rsidRPr="00931575" w14:paraId="6C77841B" w14:textId="77777777" w:rsidTr="00BC1618">
        <w:trPr>
          <w:cantSplit/>
          <w:jc w:val="center"/>
        </w:trPr>
        <w:tc>
          <w:tcPr>
            <w:tcW w:w="1008" w:type="dxa"/>
            <w:tcBorders>
              <w:bottom w:val="nil"/>
            </w:tcBorders>
            <w:shd w:val="clear" w:color="auto" w:fill="auto"/>
          </w:tcPr>
          <w:p w14:paraId="04E9983C" w14:textId="77777777" w:rsidR="00241ED1" w:rsidRPr="00931575" w:rsidRDefault="00241ED1" w:rsidP="00BC1618">
            <w:pPr>
              <w:pStyle w:val="TAC"/>
            </w:pPr>
            <w:r w:rsidRPr="00931575">
              <w:t>1</w:t>
            </w:r>
          </w:p>
        </w:tc>
        <w:tc>
          <w:tcPr>
            <w:tcW w:w="1396" w:type="dxa"/>
            <w:tcBorders>
              <w:bottom w:val="nil"/>
            </w:tcBorders>
            <w:shd w:val="clear" w:color="auto" w:fill="auto"/>
          </w:tcPr>
          <w:p w14:paraId="1081DF63" w14:textId="77777777" w:rsidR="00241ED1" w:rsidRPr="00931575" w:rsidRDefault="00241ED1" w:rsidP="00BC1618">
            <w:pPr>
              <w:pStyle w:val="TAC"/>
            </w:pPr>
            <w:r w:rsidRPr="00931575">
              <w:t>2</w:t>
            </w:r>
          </w:p>
        </w:tc>
        <w:tc>
          <w:tcPr>
            <w:tcW w:w="1438" w:type="dxa"/>
          </w:tcPr>
          <w:p w14:paraId="6163852C" w14:textId="77777777" w:rsidR="00241ED1" w:rsidRPr="00931575" w:rsidRDefault="00241ED1" w:rsidP="00BC1618">
            <w:pPr>
              <w:pStyle w:val="TAC"/>
              <w:rPr>
                <w:lang w:eastAsia="zh-CN"/>
              </w:rPr>
            </w:pPr>
            <w:r w:rsidRPr="00931575">
              <w:rPr>
                <w:rFonts w:hint="eastAsia"/>
                <w:lang w:eastAsia="zh-CN"/>
              </w:rPr>
              <w:t>AWGN</w:t>
            </w:r>
          </w:p>
        </w:tc>
        <w:tc>
          <w:tcPr>
            <w:tcW w:w="1127" w:type="dxa"/>
          </w:tcPr>
          <w:p w14:paraId="41F8C944" w14:textId="77777777" w:rsidR="00241ED1" w:rsidRPr="00931575" w:rsidRDefault="00241ED1" w:rsidP="00BC1618">
            <w:pPr>
              <w:pStyle w:val="TAC"/>
              <w:rPr>
                <w:lang w:eastAsia="zh-CN"/>
              </w:rPr>
            </w:pPr>
            <w:r w:rsidRPr="00931575">
              <w:rPr>
                <w:rFonts w:hint="eastAsia"/>
                <w:lang w:eastAsia="zh-CN"/>
              </w:rPr>
              <w:t>0</w:t>
            </w:r>
          </w:p>
        </w:tc>
        <w:tc>
          <w:tcPr>
            <w:tcW w:w="777" w:type="dxa"/>
          </w:tcPr>
          <w:p w14:paraId="004E1F35" w14:textId="77777777" w:rsidR="00241ED1" w:rsidRPr="00931575" w:rsidRDefault="00241ED1" w:rsidP="00BC1618">
            <w:pPr>
              <w:pStyle w:val="TAC"/>
              <w:rPr>
                <w:lang w:eastAsia="zh-CN"/>
              </w:rPr>
            </w:pPr>
            <w:r w:rsidRPr="00931575">
              <w:rPr>
                <w:rFonts w:hint="eastAsia"/>
                <w:lang w:eastAsia="zh-CN"/>
              </w:rPr>
              <w:t>-8.8</w:t>
            </w:r>
          </w:p>
        </w:tc>
        <w:tc>
          <w:tcPr>
            <w:tcW w:w="777" w:type="dxa"/>
          </w:tcPr>
          <w:p w14:paraId="500FDE23" w14:textId="77777777" w:rsidR="00241ED1" w:rsidRPr="00931575" w:rsidRDefault="00241ED1" w:rsidP="00BC1618">
            <w:pPr>
              <w:pStyle w:val="TAC"/>
              <w:rPr>
                <w:lang w:eastAsia="zh-CN"/>
              </w:rPr>
            </w:pPr>
            <w:r w:rsidRPr="00931575">
              <w:rPr>
                <w:rFonts w:hint="eastAsia"/>
                <w:lang w:eastAsia="zh-CN"/>
              </w:rPr>
              <w:t>-11.7</w:t>
            </w:r>
          </w:p>
        </w:tc>
        <w:tc>
          <w:tcPr>
            <w:tcW w:w="777" w:type="dxa"/>
          </w:tcPr>
          <w:p w14:paraId="0BC9D32A" w14:textId="77777777" w:rsidR="00241ED1" w:rsidRPr="00931575" w:rsidRDefault="00241ED1" w:rsidP="00BC1618">
            <w:pPr>
              <w:pStyle w:val="TAC"/>
              <w:rPr>
                <w:lang w:eastAsia="zh-CN"/>
              </w:rPr>
            </w:pPr>
            <w:r w:rsidRPr="00931575">
              <w:rPr>
                <w:rFonts w:hint="eastAsia"/>
                <w:lang w:eastAsia="zh-CN"/>
              </w:rPr>
              <w:t>-13.</w:t>
            </w:r>
            <w:r w:rsidRPr="00931575">
              <w:rPr>
                <w:lang w:eastAsia="zh-CN"/>
              </w:rPr>
              <w:t>5</w:t>
            </w:r>
          </w:p>
        </w:tc>
        <w:tc>
          <w:tcPr>
            <w:tcW w:w="777" w:type="dxa"/>
          </w:tcPr>
          <w:p w14:paraId="58B6AA14" w14:textId="77777777" w:rsidR="00241ED1" w:rsidRPr="00931575" w:rsidRDefault="00241ED1" w:rsidP="00BC1618">
            <w:pPr>
              <w:pStyle w:val="TAC"/>
              <w:rPr>
                <w:lang w:eastAsia="zh-CN"/>
              </w:rPr>
            </w:pPr>
            <w:r w:rsidRPr="00931575">
              <w:rPr>
                <w:rFonts w:hint="eastAsia"/>
                <w:lang w:eastAsia="zh-CN"/>
              </w:rPr>
              <w:t>-16.</w:t>
            </w:r>
            <w:r w:rsidRPr="00931575">
              <w:rPr>
                <w:lang w:eastAsia="zh-CN"/>
              </w:rPr>
              <w:t>2</w:t>
            </w:r>
          </w:p>
        </w:tc>
        <w:tc>
          <w:tcPr>
            <w:tcW w:w="777" w:type="dxa"/>
          </w:tcPr>
          <w:p w14:paraId="72A7A777" w14:textId="77777777" w:rsidR="00241ED1" w:rsidRPr="00931575" w:rsidRDefault="00241ED1" w:rsidP="00BC1618">
            <w:pPr>
              <w:pStyle w:val="TAC"/>
              <w:rPr>
                <w:lang w:eastAsia="zh-CN"/>
              </w:rPr>
            </w:pPr>
            <w:r w:rsidRPr="00931575">
              <w:rPr>
                <w:rFonts w:hint="eastAsia"/>
                <w:lang w:eastAsia="zh-CN"/>
              </w:rPr>
              <w:t>-5.8</w:t>
            </w:r>
          </w:p>
        </w:tc>
        <w:tc>
          <w:tcPr>
            <w:tcW w:w="777" w:type="dxa"/>
          </w:tcPr>
          <w:p w14:paraId="24D07725" w14:textId="77777777" w:rsidR="00241ED1" w:rsidRPr="00931575" w:rsidRDefault="00241ED1" w:rsidP="00BC1618">
            <w:pPr>
              <w:pStyle w:val="TAC"/>
              <w:rPr>
                <w:lang w:eastAsia="zh-CN"/>
              </w:rPr>
            </w:pPr>
            <w:r w:rsidRPr="00931575">
              <w:rPr>
                <w:rFonts w:hint="eastAsia"/>
                <w:lang w:eastAsia="zh-CN"/>
              </w:rPr>
              <w:t>-11.</w:t>
            </w:r>
            <w:r w:rsidRPr="00931575">
              <w:rPr>
                <w:lang w:eastAsia="zh-CN"/>
              </w:rPr>
              <w:t>6</w:t>
            </w:r>
          </w:p>
        </w:tc>
      </w:tr>
      <w:tr w:rsidR="00241ED1" w:rsidRPr="00931575" w14:paraId="17FFFF6B" w14:textId="77777777" w:rsidTr="00BC1618">
        <w:trPr>
          <w:cantSplit/>
          <w:jc w:val="center"/>
        </w:trPr>
        <w:tc>
          <w:tcPr>
            <w:tcW w:w="1008" w:type="dxa"/>
            <w:tcBorders>
              <w:top w:val="nil"/>
            </w:tcBorders>
            <w:shd w:val="clear" w:color="auto" w:fill="auto"/>
          </w:tcPr>
          <w:p w14:paraId="4013EC74" w14:textId="77777777" w:rsidR="00241ED1" w:rsidRPr="00931575" w:rsidRDefault="00241ED1" w:rsidP="00BC1618">
            <w:pPr>
              <w:pStyle w:val="TAC"/>
            </w:pPr>
          </w:p>
        </w:tc>
        <w:tc>
          <w:tcPr>
            <w:tcW w:w="1396" w:type="dxa"/>
            <w:tcBorders>
              <w:top w:val="nil"/>
            </w:tcBorders>
            <w:shd w:val="clear" w:color="auto" w:fill="auto"/>
          </w:tcPr>
          <w:p w14:paraId="576306AA" w14:textId="77777777" w:rsidR="00241ED1" w:rsidRPr="00931575" w:rsidRDefault="00241ED1" w:rsidP="00BC1618">
            <w:pPr>
              <w:pStyle w:val="TAC"/>
            </w:pPr>
          </w:p>
        </w:tc>
        <w:tc>
          <w:tcPr>
            <w:tcW w:w="1438" w:type="dxa"/>
          </w:tcPr>
          <w:p w14:paraId="0D039083" w14:textId="77777777" w:rsidR="00241ED1" w:rsidRPr="00931575" w:rsidRDefault="00241ED1" w:rsidP="00BC1618">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5CCBA284" w14:textId="77777777" w:rsidR="00241ED1" w:rsidRPr="00931575" w:rsidRDefault="00241ED1" w:rsidP="00BC1618">
            <w:pPr>
              <w:pStyle w:val="TAC"/>
              <w:rPr>
                <w:lang w:eastAsia="zh-CN"/>
              </w:rPr>
            </w:pPr>
            <w:r w:rsidRPr="00931575">
              <w:rPr>
                <w:rFonts w:hint="eastAsia"/>
                <w:lang w:eastAsia="zh-CN"/>
              </w:rPr>
              <w:t>400 Hz</w:t>
            </w:r>
          </w:p>
        </w:tc>
        <w:tc>
          <w:tcPr>
            <w:tcW w:w="777" w:type="dxa"/>
          </w:tcPr>
          <w:p w14:paraId="0B269340" w14:textId="77777777" w:rsidR="00241ED1" w:rsidRPr="00931575" w:rsidRDefault="00241ED1" w:rsidP="00BC1618">
            <w:pPr>
              <w:pStyle w:val="TAC"/>
              <w:rPr>
                <w:lang w:eastAsia="zh-CN"/>
              </w:rPr>
            </w:pPr>
            <w:r w:rsidRPr="00931575">
              <w:rPr>
                <w:rFonts w:hint="eastAsia"/>
                <w:lang w:eastAsia="zh-CN"/>
              </w:rPr>
              <w:t>-2.2</w:t>
            </w:r>
          </w:p>
        </w:tc>
        <w:tc>
          <w:tcPr>
            <w:tcW w:w="777" w:type="dxa"/>
          </w:tcPr>
          <w:p w14:paraId="61EBA3F0" w14:textId="77777777" w:rsidR="00241ED1" w:rsidRPr="00931575" w:rsidRDefault="00241ED1" w:rsidP="00BC1618">
            <w:pPr>
              <w:pStyle w:val="TAC"/>
              <w:rPr>
                <w:lang w:eastAsia="zh-CN"/>
              </w:rPr>
            </w:pPr>
            <w:r w:rsidRPr="00931575">
              <w:rPr>
                <w:rFonts w:hint="eastAsia"/>
                <w:lang w:eastAsia="zh-CN"/>
              </w:rPr>
              <w:t>-5.</w:t>
            </w:r>
            <w:r w:rsidRPr="00931575">
              <w:rPr>
                <w:lang w:eastAsia="zh-CN"/>
              </w:rPr>
              <w:t>1</w:t>
            </w:r>
          </w:p>
        </w:tc>
        <w:tc>
          <w:tcPr>
            <w:tcW w:w="777" w:type="dxa"/>
          </w:tcPr>
          <w:p w14:paraId="27FD160A" w14:textId="77777777" w:rsidR="00241ED1" w:rsidRPr="00931575" w:rsidRDefault="00241ED1" w:rsidP="00BC1618">
            <w:pPr>
              <w:pStyle w:val="TAC"/>
              <w:rPr>
                <w:lang w:eastAsia="zh-CN"/>
              </w:rPr>
            </w:pPr>
            <w:r w:rsidRPr="00931575">
              <w:rPr>
                <w:rFonts w:hint="eastAsia"/>
                <w:lang w:eastAsia="zh-CN"/>
              </w:rPr>
              <w:t>-6.</w:t>
            </w:r>
            <w:r w:rsidRPr="00931575">
              <w:rPr>
                <w:lang w:eastAsia="zh-CN"/>
              </w:rPr>
              <w:t>8</w:t>
            </w:r>
          </w:p>
        </w:tc>
        <w:tc>
          <w:tcPr>
            <w:tcW w:w="777" w:type="dxa"/>
          </w:tcPr>
          <w:p w14:paraId="33434E08" w14:textId="77777777" w:rsidR="00241ED1" w:rsidRPr="00931575" w:rsidRDefault="00241ED1" w:rsidP="00BC1618">
            <w:pPr>
              <w:pStyle w:val="TAC"/>
              <w:rPr>
                <w:lang w:eastAsia="zh-CN"/>
              </w:rPr>
            </w:pPr>
            <w:r w:rsidRPr="00931575">
              <w:rPr>
                <w:rFonts w:hint="eastAsia"/>
                <w:lang w:eastAsia="zh-CN"/>
              </w:rPr>
              <w:t>-9.</w:t>
            </w:r>
            <w:r w:rsidRPr="00931575">
              <w:rPr>
                <w:lang w:eastAsia="zh-CN"/>
              </w:rPr>
              <w:t>3</w:t>
            </w:r>
          </w:p>
        </w:tc>
        <w:tc>
          <w:tcPr>
            <w:tcW w:w="777" w:type="dxa"/>
          </w:tcPr>
          <w:p w14:paraId="38155EED" w14:textId="77777777" w:rsidR="00241ED1" w:rsidRPr="00931575" w:rsidRDefault="00241ED1" w:rsidP="00BC1618">
            <w:pPr>
              <w:pStyle w:val="TAC"/>
              <w:rPr>
                <w:lang w:eastAsia="zh-CN"/>
              </w:rPr>
            </w:pPr>
            <w:r w:rsidRPr="00931575">
              <w:rPr>
                <w:rFonts w:hint="eastAsia"/>
                <w:lang w:eastAsia="zh-CN"/>
              </w:rPr>
              <w:t>0.</w:t>
            </w:r>
            <w:r w:rsidRPr="00931575">
              <w:rPr>
                <w:lang w:eastAsia="zh-CN"/>
              </w:rPr>
              <w:t>7</w:t>
            </w:r>
          </w:p>
        </w:tc>
        <w:tc>
          <w:tcPr>
            <w:tcW w:w="777" w:type="dxa"/>
          </w:tcPr>
          <w:p w14:paraId="26E771A8" w14:textId="77777777" w:rsidR="00241ED1" w:rsidRPr="00931575" w:rsidRDefault="00241ED1" w:rsidP="00BC1618">
            <w:pPr>
              <w:pStyle w:val="TAC"/>
              <w:rPr>
                <w:lang w:eastAsia="zh-CN"/>
              </w:rPr>
            </w:pPr>
            <w:r w:rsidRPr="00931575">
              <w:rPr>
                <w:rFonts w:hint="eastAsia"/>
                <w:lang w:eastAsia="zh-CN"/>
              </w:rPr>
              <w:t>-5.</w:t>
            </w:r>
            <w:r w:rsidRPr="00931575">
              <w:rPr>
                <w:lang w:eastAsia="zh-CN"/>
              </w:rPr>
              <w:t>0</w:t>
            </w:r>
          </w:p>
        </w:tc>
      </w:tr>
    </w:tbl>
    <w:p w14:paraId="52F666FD" w14:textId="77777777" w:rsidR="00241ED1" w:rsidRPr="00931575" w:rsidRDefault="00241ED1" w:rsidP="00241ED1">
      <w:pPr>
        <w:rPr>
          <w:lang w:eastAsia="zh-CN"/>
        </w:rPr>
      </w:pPr>
    </w:p>
    <w:p w14:paraId="51D9DDD0" w14:textId="77777777" w:rsidR="00241ED1" w:rsidRPr="00931575" w:rsidRDefault="00241ED1" w:rsidP="00241ED1">
      <w:pPr>
        <w:pStyle w:val="TH"/>
      </w:pPr>
      <w:r w:rsidRPr="00931575">
        <w:t>Table 8.4.1.5.1-4</w:t>
      </w:r>
      <w:r w:rsidRPr="00931575">
        <w:rPr>
          <w:lang w:eastAsia="zh-CN"/>
        </w:rPr>
        <w:t>:</w:t>
      </w:r>
      <w:r w:rsidRPr="00931575">
        <w:t xml:space="preserve"> Void</w:t>
      </w:r>
    </w:p>
    <w:p w14:paraId="2E1F4F9A" w14:textId="77777777" w:rsidR="00241ED1" w:rsidRPr="00931575" w:rsidRDefault="00241ED1" w:rsidP="00241ED1">
      <w:pPr>
        <w:rPr>
          <w:noProof/>
        </w:rPr>
      </w:pPr>
    </w:p>
    <w:p w14:paraId="023D9506" w14:textId="77777777" w:rsidR="00241ED1" w:rsidRPr="00931575" w:rsidRDefault="00241ED1" w:rsidP="00241ED1">
      <w:pPr>
        <w:pStyle w:val="TH"/>
      </w:pPr>
      <w:r w:rsidRPr="00931575">
        <w:t>Table 8.4.1.5.1-5</w:t>
      </w:r>
      <w:r w:rsidRPr="00931575">
        <w:rPr>
          <w:lang w:eastAsia="zh-CN"/>
        </w:rPr>
        <w:t>:</w:t>
      </w:r>
      <w:r w:rsidRPr="00931575">
        <w:t xml:space="preserve"> Void</w:t>
      </w:r>
    </w:p>
    <w:p w14:paraId="0F8AC500" w14:textId="77777777" w:rsidR="00241ED1" w:rsidRDefault="00241ED1" w:rsidP="00241ED1">
      <w:pPr>
        <w:rPr>
          <w:ins w:id="10" w:author="Mueller, Axel (Nokia - FR/Paris-Saclay)" w:date="2021-05-07T16:22:00Z"/>
          <w:noProof/>
        </w:rPr>
      </w:pPr>
    </w:p>
    <w:p w14:paraId="59B43EDB" w14:textId="77777777" w:rsidR="00241ED1" w:rsidRPr="00931575" w:rsidRDefault="00241ED1" w:rsidP="00241ED1">
      <w:pPr>
        <w:pStyle w:val="Heading5"/>
        <w:rPr>
          <w:moveTo w:id="11" w:author="Mueller, Axel (Nokia - FR/Paris-Saclay)" w:date="2021-05-07T16:22:00Z"/>
          <w:rFonts w:cs="Arial"/>
          <w:i/>
          <w:iCs/>
          <w:szCs w:val="22"/>
          <w:lang w:eastAsia="zh-CN"/>
        </w:rPr>
      </w:pPr>
      <w:moveToRangeStart w:id="12" w:author="Mueller, Axel (Nokia - FR/Paris-Saclay)" w:date="2021-05-07T16:22:00Z" w:name="move71296957"/>
      <w:moveTo w:id="13" w:author="Mueller, Axel (Nokia - FR/Paris-Saclay)" w:date="2021-05-07T16:22:00Z">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moveTo>
    </w:p>
    <w:p w14:paraId="72DC4EB1" w14:textId="77777777" w:rsidR="00241ED1" w:rsidRPr="00931575" w:rsidRDefault="00241ED1" w:rsidP="00241ED1">
      <w:pPr>
        <w:rPr>
          <w:moveTo w:id="14" w:author="Mueller, Axel (Nokia - FR/Paris-Saclay)" w:date="2021-05-07T16:22:00Z"/>
          <w:lang w:eastAsia="zh-CN"/>
        </w:rPr>
      </w:pPr>
      <w:moveTo w:id="15" w:author="Mueller, Axel (Nokia - FR/Paris-Saclay)" w:date="2021-05-07T16:22:00Z">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r w:rsidRPr="00931575">
          <w:rPr>
            <w:rFonts w:hint="eastAsia"/>
            <w:lang w:eastAsia="zh-CN"/>
          </w:rPr>
          <w:t>2</w:t>
        </w:r>
        <w:r w:rsidRPr="00931575">
          <w:t>.</w:t>
        </w:r>
      </w:moveTo>
    </w:p>
    <w:p w14:paraId="08C3D52A" w14:textId="77777777" w:rsidR="00241ED1" w:rsidRPr="00931575" w:rsidRDefault="00241ED1" w:rsidP="00241ED1">
      <w:pPr>
        <w:pStyle w:val="TH"/>
        <w:rPr>
          <w:moveTo w:id="16" w:author="Mueller, Axel (Nokia - FR/Paris-Saclay)" w:date="2021-05-07T16:22:00Z"/>
          <w:lang w:eastAsia="zh-CN"/>
        </w:rPr>
      </w:pPr>
      <w:moveTo w:id="17" w:author="Mueller, Axel (Nokia - FR/Paris-Saclay)" w:date="2021-05-07T16:22:00Z">
        <w:r w:rsidRPr="00931575">
          <w:lastRenderedPageBreak/>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2F9BD46E" w14:textId="77777777" w:rsidTr="00BC1618">
        <w:trPr>
          <w:cantSplit/>
          <w:jc w:val="center"/>
        </w:trPr>
        <w:tc>
          <w:tcPr>
            <w:tcW w:w="1008" w:type="dxa"/>
            <w:tcBorders>
              <w:bottom w:val="nil"/>
            </w:tcBorders>
            <w:shd w:val="clear" w:color="auto" w:fill="auto"/>
          </w:tcPr>
          <w:p w14:paraId="5BD55F48" w14:textId="77777777" w:rsidR="00241ED1" w:rsidRPr="00931575" w:rsidRDefault="00241ED1" w:rsidP="00BC1618">
            <w:pPr>
              <w:pStyle w:val="TAH"/>
              <w:rPr>
                <w:moveTo w:id="18" w:author="Mueller, Axel (Nokia - FR/Paris-Saclay)" w:date="2021-05-07T16:22:00Z"/>
              </w:rPr>
            </w:pPr>
            <w:moveTo w:id="19" w:author="Mueller, Axel (Nokia - FR/Paris-Saclay)" w:date="2021-05-07T16:22:00Z">
              <w:r w:rsidRPr="00931575">
                <w:t>Number</w:t>
              </w:r>
            </w:moveTo>
          </w:p>
        </w:tc>
        <w:tc>
          <w:tcPr>
            <w:tcW w:w="1396" w:type="dxa"/>
            <w:tcBorders>
              <w:bottom w:val="nil"/>
            </w:tcBorders>
            <w:shd w:val="clear" w:color="auto" w:fill="auto"/>
          </w:tcPr>
          <w:p w14:paraId="23B541BF" w14:textId="77777777" w:rsidR="00241ED1" w:rsidRPr="00931575" w:rsidRDefault="00241ED1" w:rsidP="00BC1618">
            <w:pPr>
              <w:pStyle w:val="TAH"/>
              <w:rPr>
                <w:moveTo w:id="20" w:author="Mueller, Axel (Nokia - FR/Paris-Saclay)" w:date="2021-05-07T16:22:00Z"/>
              </w:rPr>
            </w:pPr>
            <w:moveTo w:id="21" w:author="Mueller, Axel (Nokia - FR/Paris-Saclay)" w:date="2021-05-07T16:22:00Z">
              <w:r w:rsidRPr="00931575">
                <w:t>Number of</w:t>
              </w:r>
            </w:moveTo>
          </w:p>
        </w:tc>
        <w:tc>
          <w:tcPr>
            <w:tcW w:w="1438" w:type="dxa"/>
            <w:tcBorders>
              <w:bottom w:val="nil"/>
            </w:tcBorders>
            <w:shd w:val="clear" w:color="auto" w:fill="auto"/>
          </w:tcPr>
          <w:p w14:paraId="7BA80823" w14:textId="77777777" w:rsidR="00241ED1" w:rsidRPr="00931575" w:rsidRDefault="00241ED1" w:rsidP="00BC1618">
            <w:pPr>
              <w:pStyle w:val="TAH"/>
              <w:rPr>
                <w:moveTo w:id="22" w:author="Mueller, Axel (Nokia - FR/Paris-Saclay)" w:date="2021-05-07T16:22:00Z"/>
              </w:rPr>
            </w:pPr>
            <w:moveTo w:id="23" w:author="Mueller, Axel (Nokia - FR/Paris-Saclay)" w:date="2021-05-07T16:22:00Z">
              <w:r w:rsidRPr="00931575">
                <w:t>Propagation</w:t>
              </w:r>
            </w:moveTo>
          </w:p>
        </w:tc>
        <w:tc>
          <w:tcPr>
            <w:tcW w:w="1127" w:type="dxa"/>
            <w:tcBorders>
              <w:bottom w:val="nil"/>
            </w:tcBorders>
            <w:shd w:val="clear" w:color="auto" w:fill="auto"/>
          </w:tcPr>
          <w:p w14:paraId="784D190D" w14:textId="77777777" w:rsidR="00241ED1" w:rsidRPr="00931575" w:rsidRDefault="00241ED1" w:rsidP="00BC1618">
            <w:pPr>
              <w:pStyle w:val="TAH"/>
              <w:rPr>
                <w:moveTo w:id="24" w:author="Mueller, Axel (Nokia - FR/Paris-Saclay)" w:date="2021-05-07T16:22:00Z"/>
              </w:rPr>
            </w:pPr>
            <w:moveTo w:id="25" w:author="Mueller, Axel (Nokia - FR/Paris-Saclay)" w:date="2021-05-07T16:22:00Z">
              <w:r w:rsidRPr="00931575">
                <w:t>Frequency</w:t>
              </w:r>
            </w:moveTo>
          </w:p>
        </w:tc>
        <w:tc>
          <w:tcPr>
            <w:tcW w:w="4662" w:type="dxa"/>
            <w:gridSpan w:val="6"/>
          </w:tcPr>
          <w:p w14:paraId="40C70F1E" w14:textId="77777777" w:rsidR="00241ED1" w:rsidRPr="00931575" w:rsidRDefault="00241ED1" w:rsidP="00BC1618">
            <w:pPr>
              <w:pStyle w:val="TAH"/>
              <w:rPr>
                <w:moveTo w:id="26" w:author="Mueller, Axel (Nokia - FR/Paris-Saclay)" w:date="2021-05-07T16:22:00Z"/>
              </w:rPr>
            </w:pPr>
            <w:moveTo w:id="27" w:author="Mueller, Axel (Nokia - FR/Paris-Saclay)" w:date="2021-05-07T16:22:00Z">
              <w:r w:rsidRPr="00931575">
                <w:t>SNR (dB)</w:t>
              </w:r>
            </w:moveTo>
          </w:p>
        </w:tc>
      </w:tr>
      <w:tr w:rsidR="00241ED1" w:rsidRPr="00931575" w14:paraId="2E78BF5D" w14:textId="77777777" w:rsidTr="00BC1618">
        <w:trPr>
          <w:cantSplit/>
          <w:jc w:val="center"/>
        </w:trPr>
        <w:tc>
          <w:tcPr>
            <w:tcW w:w="1008" w:type="dxa"/>
            <w:tcBorders>
              <w:top w:val="nil"/>
              <w:bottom w:val="single" w:sz="4" w:space="0" w:color="auto"/>
            </w:tcBorders>
            <w:shd w:val="clear" w:color="auto" w:fill="auto"/>
          </w:tcPr>
          <w:p w14:paraId="08315455" w14:textId="77777777" w:rsidR="00241ED1" w:rsidRPr="00931575" w:rsidRDefault="00241ED1" w:rsidP="00BC1618">
            <w:pPr>
              <w:pStyle w:val="TAH"/>
              <w:rPr>
                <w:moveTo w:id="28" w:author="Mueller, Axel (Nokia - FR/Paris-Saclay)" w:date="2021-05-07T16:22:00Z"/>
              </w:rPr>
            </w:pPr>
            <w:moveTo w:id="29" w:author="Mueller, Axel (Nokia - FR/Paris-Saclay)" w:date="2021-05-07T16:22:00Z">
              <w:r w:rsidRPr="00931575">
                <w:t>of TX antennas</w:t>
              </w:r>
            </w:moveTo>
          </w:p>
        </w:tc>
        <w:tc>
          <w:tcPr>
            <w:tcW w:w="1396" w:type="dxa"/>
            <w:tcBorders>
              <w:top w:val="nil"/>
              <w:bottom w:val="single" w:sz="4" w:space="0" w:color="auto"/>
            </w:tcBorders>
            <w:shd w:val="clear" w:color="auto" w:fill="auto"/>
          </w:tcPr>
          <w:p w14:paraId="677D0895" w14:textId="77777777" w:rsidR="00241ED1" w:rsidRPr="00931575" w:rsidRDefault="00241ED1" w:rsidP="00BC1618">
            <w:pPr>
              <w:pStyle w:val="TAH"/>
              <w:rPr>
                <w:moveTo w:id="30" w:author="Mueller, Axel (Nokia - FR/Paris-Saclay)" w:date="2021-05-07T16:22:00Z"/>
              </w:rPr>
            </w:pPr>
            <w:moveTo w:id="31" w:author="Mueller, Axel (Nokia - FR/Paris-Saclay)" w:date="2021-05-07T16:22:00Z">
              <w:r w:rsidRPr="00931575">
                <w:t>demodulation branches</w:t>
              </w:r>
            </w:moveTo>
          </w:p>
        </w:tc>
        <w:tc>
          <w:tcPr>
            <w:tcW w:w="1438" w:type="dxa"/>
            <w:tcBorders>
              <w:top w:val="nil"/>
            </w:tcBorders>
            <w:shd w:val="clear" w:color="auto" w:fill="auto"/>
          </w:tcPr>
          <w:p w14:paraId="42BF35D0" w14:textId="77777777" w:rsidR="00241ED1" w:rsidRPr="00931575" w:rsidRDefault="00241ED1" w:rsidP="00BC1618">
            <w:pPr>
              <w:pStyle w:val="TAH"/>
              <w:rPr>
                <w:moveTo w:id="32" w:author="Mueller, Axel (Nokia - FR/Paris-Saclay)" w:date="2021-05-07T16:22:00Z"/>
              </w:rPr>
            </w:pPr>
            <w:moveTo w:id="33" w:author="Mueller, Axel (Nokia - FR/Paris-Saclay)" w:date="2021-05-07T16:22:00Z">
              <w:r w:rsidRPr="00931575">
                <w:t>conditions and correlation matrix (annex J)</w:t>
              </w:r>
            </w:moveTo>
          </w:p>
        </w:tc>
        <w:tc>
          <w:tcPr>
            <w:tcW w:w="1127" w:type="dxa"/>
            <w:tcBorders>
              <w:top w:val="nil"/>
            </w:tcBorders>
            <w:shd w:val="clear" w:color="auto" w:fill="auto"/>
          </w:tcPr>
          <w:p w14:paraId="3C8045CD" w14:textId="77777777" w:rsidR="00241ED1" w:rsidRPr="00931575" w:rsidRDefault="00241ED1" w:rsidP="00BC1618">
            <w:pPr>
              <w:pStyle w:val="TAH"/>
              <w:rPr>
                <w:moveTo w:id="34" w:author="Mueller, Axel (Nokia - FR/Paris-Saclay)" w:date="2021-05-07T16:22:00Z"/>
              </w:rPr>
            </w:pPr>
            <w:moveTo w:id="35" w:author="Mueller, Axel (Nokia - FR/Paris-Saclay)" w:date="2021-05-07T16:22:00Z">
              <w:r w:rsidRPr="00931575">
                <w:t>offset</w:t>
              </w:r>
            </w:moveTo>
          </w:p>
        </w:tc>
        <w:tc>
          <w:tcPr>
            <w:tcW w:w="777" w:type="dxa"/>
          </w:tcPr>
          <w:p w14:paraId="2002B020" w14:textId="77777777" w:rsidR="00241ED1" w:rsidRPr="00931575" w:rsidRDefault="00241ED1" w:rsidP="00BC1618">
            <w:pPr>
              <w:pStyle w:val="TAH"/>
              <w:rPr>
                <w:moveTo w:id="36" w:author="Mueller, Axel (Nokia - FR/Paris-Saclay)" w:date="2021-05-07T16:22:00Z"/>
              </w:rPr>
            </w:pPr>
            <w:moveTo w:id="37" w:author="Mueller, Axel (Nokia - FR/Paris-Saclay)" w:date="2021-05-07T16:22:00Z">
              <w:r w:rsidRPr="00931575">
                <w:t xml:space="preserve">Burst format </w:t>
              </w:r>
              <w:r w:rsidRPr="00931575">
                <w:rPr>
                  <w:rFonts w:hint="eastAsia"/>
                </w:rPr>
                <w:t>A1</w:t>
              </w:r>
            </w:moveTo>
          </w:p>
        </w:tc>
        <w:tc>
          <w:tcPr>
            <w:tcW w:w="777" w:type="dxa"/>
          </w:tcPr>
          <w:p w14:paraId="222B8F9F" w14:textId="77777777" w:rsidR="00241ED1" w:rsidRPr="00931575" w:rsidRDefault="00241ED1" w:rsidP="00BC1618">
            <w:pPr>
              <w:pStyle w:val="TAH"/>
              <w:rPr>
                <w:moveTo w:id="38" w:author="Mueller, Axel (Nokia - FR/Paris-Saclay)" w:date="2021-05-07T16:22:00Z"/>
              </w:rPr>
            </w:pPr>
            <w:moveTo w:id="39" w:author="Mueller, Axel (Nokia - FR/Paris-Saclay)" w:date="2021-05-07T16:22:00Z">
              <w:r w:rsidRPr="00931575">
                <w:t xml:space="preserve">Burst format </w:t>
              </w:r>
              <w:r w:rsidRPr="00931575">
                <w:rPr>
                  <w:rFonts w:hint="eastAsia"/>
                </w:rPr>
                <w:t>A2</w:t>
              </w:r>
            </w:moveTo>
          </w:p>
        </w:tc>
        <w:tc>
          <w:tcPr>
            <w:tcW w:w="777" w:type="dxa"/>
          </w:tcPr>
          <w:p w14:paraId="7C3191FD" w14:textId="77777777" w:rsidR="00241ED1" w:rsidRPr="00931575" w:rsidRDefault="00241ED1" w:rsidP="00BC1618">
            <w:pPr>
              <w:pStyle w:val="TAH"/>
              <w:rPr>
                <w:moveTo w:id="40" w:author="Mueller, Axel (Nokia - FR/Paris-Saclay)" w:date="2021-05-07T16:22:00Z"/>
              </w:rPr>
            </w:pPr>
            <w:moveTo w:id="41" w:author="Mueller, Axel (Nokia - FR/Paris-Saclay)" w:date="2021-05-07T16:22:00Z">
              <w:r w:rsidRPr="00931575">
                <w:t xml:space="preserve">Burst format </w:t>
              </w:r>
              <w:r w:rsidRPr="00931575">
                <w:rPr>
                  <w:rFonts w:hint="eastAsia"/>
                </w:rPr>
                <w:t>A3</w:t>
              </w:r>
            </w:moveTo>
          </w:p>
        </w:tc>
        <w:tc>
          <w:tcPr>
            <w:tcW w:w="777" w:type="dxa"/>
          </w:tcPr>
          <w:p w14:paraId="14BA7ED7" w14:textId="77777777" w:rsidR="00241ED1" w:rsidRPr="00931575" w:rsidRDefault="00241ED1" w:rsidP="00BC1618">
            <w:pPr>
              <w:pStyle w:val="TAH"/>
              <w:rPr>
                <w:moveTo w:id="42" w:author="Mueller, Axel (Nokia - FR/Paris-Saclay)" w:date="2021-05-07T16:22:00Z"/>
              </w:rPr>
            </w:pPr>
            <w:moveTo w:id="43" w:author="Mueller, Axel (Nokia - FR/Paris-Saclay)" w:date="2021-05-07T16:22:00Z">
              <w:r w:rsidRPr="00931575">
                <w:t xml:space="preserve">Burst format </w:t>
              </w:r>
              <w:r w:rsidRPr="00931575">
                <w:rPr>
                  <w:rFonts w:hint="eastAsia"/>
                </w:rPr>
                <w:t>B4</w:t>
              </w:r>
            </w:moveTo>
          </w:p>
        </w:tc>
        <w:tc>
          <w:tcPr>
            <w:tcW w:w="777" w:type="dxa"/>
          </w:tcPr>
          <w:p w14:paraId="51A0AF2F" w14:textId="77777777" w:rsidR="00241ED1" w:rsidRPr="00931575" w:rsidRDefault="00241ED1" w:rsidP="00BC1618">
            <w:pPr>
              <w:pStyle w:val="TAH"/>
              <w:rPr>
                <w:moveTo w:id="44" w:author="Mueller, Axel (Nokia - FR/Paris-Saclay)" w:date="2021-05-07T16:22:00Z"/>
              </w:rPr>
            </w:pPr>
            <w:moveTo w:id="45" w:author="Mueller, Axel (Nokia - FR/Paris-Saclay)" w:date="2021-05-07T16:22:00Z">
              <w:r w:rsidRPr="00931575">
                <w:t xml:space="preserve">Burst format </w:t>
              </w:r>
              <w:r w:rsidRPr="00931575">
                <w:rPr>
                  <w:rFonts w:hint="eastAsia"/>
                </w:rPr>
                <w:t>C0</w:t>
              </w:r>
            </w:moveTo>
          </w:p>
        </w:tc>
        <w:tc>
          <w:tcPr>
            <w:tcW w:w="777" w:type="dxa"/>
          </w:tcPr>
          <w:p w14:paraId="1C6D76F1" w14:textId="77777777" w:rsidR="00241ED1" w:rsidRPr="00931575" w:rsidRDefault="00241ED1" w:rsidP="00BC1618">
            <w:pPr>
              <w:pStyle w:val="TAH"/>
              <w:rPr>
                <w:moveTo w:id="46" w:author="Mueller, Axel (Nokia - FR/Paris-Saclay)" w:date="2021-05-07T16:22:00Z"/>
              </w:rPr>
            </w:pPr>
            <w:moveTo w:id="47" w:author="Mueller, Axel (Nokia - FR/Paris-Saclay)" w:date="2021-05-07T16:22:00Z">
              <w:r w:rsidRPr="00931575">
                <w:t xml:space="preserve">Burst format </w:t>
              </w:r>
              <w:r w:rsidRPr="00931575">
                <w:rPr>
                  <w:rFonts w:hint="eastAsia"/>
                </w:rPr>
                <w:t>C2</w:t>
              </w:r>
            </w:moveTo>
          </w:p>
        </w:tc>
      </w:tr>
      <w:tr w:rsidR="00241ED1" w:rsidRPr="00931575" w14:paraId="2D9C93A1" w14:textId="77777777" w:rsidTr="00BC1618">
        <w:trPr>
          <w:cantSplit/>
          <w:jc w:val="center"/>
        </w:trPr>
        <w:tc>
          <w:tcPr>
            <w:tcW w:w="1008" w:type="dxa"/>
            <w:tcBorders>
              <w:bottom w:val="nil"/>
            </w:tcBorders>
            <w:shd w:val="clear" w:color="auto" w:fill="auto"/>
          </w:tcPr>
          <w:p w14:paraId="69521505" w14:textId="77777777" w:rsidR="00241ED1" w:rsidRPr="00931575" w:rsidRDefault="00241ED1" w:rsidP="00BC1618">
            <w:pPr>
              <w:pStyle w:val="TAC"/>
              <w:rPr>
                <w:moveTo w:id="48" w:author="Mueller, Axel (Nokia - FR/Paris-Saclay)" w:date="2021-05-07T16:22:00Z"/>
              </w:rPr>
            </w:pPr>
            <w:moveTo w:id="49" w:author="Mueller, Axel (Nokia - FR/Paris-Saclay)" w:date="2021-05-07T16:22:00Z">
              <w:r w:rsidRPr="00931575">
                <w:t>1</w:t>
              </w:r>
            </w:moveTo>
          </w:p>
        </w:tc>
        <w:tc>
          <w:tcPr>
            <w:tcW w:w="1396" w:type="dxa"/>
            <w:tcBorders>
              <w:bottom w:val="nil"/>
            </w:tcBorders>
            <w:shd w:val="clear" w:color="auto" w:fill="auto"/>
          </w:tcPr>
          <w:p w14:paraId="0CFD508A" w14:textId="77777777" w:rsidR="00241ED1" w:rsidRPr="00931575" w:rsidRDefault="00241ED1" w:rsidP="00BC1618">
            <w:pPr>
              <w:pStyle w:val="TAC"/>
              <w:rPr>
                <w:moveTo w:id="50" w:author="Mueller, Axel (Nokia - FR/Paris-Saclay)" w:date="2021-05-07T16:22:00Z"/>
              </w:rPr>
            </w:pPr>
            <w:moveTo w:id="51" w:author="Mueller, Axel (Nokia - FR/Paris-Saclay)" w:date="2021-05-07T16:22:00Z">
              <w:r w:rsidRPr="00931575">
                <w:t>2</w:t>
              </w:r>
            </w:moveTo>
          </w:p>
        </w:tc>
        <w:tc>
          <w:tcPr>
            <w:tcW w:w="1438" w:type="dxa"/>
          </w:tcPr>
          <w:p w14:paraId="6D076AF0" w14:textId="77777777" w:rsidR="00241ED1" w:rsidRPr="00931575" w:rsidRDefault="00241ED1" w:rsidP="00BC1618">
            <w:pPr>
              <w:pStyle w:val="TAC"/>
              <w:rPr>
                <w:moveTo w:id="52" w:author="Mueller, Axel (Nokia - FR/Paris-Saclay)" w:date="2021-05-07T16:22:00Z"/>
                <w:lang w:eastAsia="zh-CN"/>
              </w:rPr>
            </w:pPr>
            <w:moveTo w:id="53" w:author="Mueller, Axel (Nokia - FR/Paris-Saclay)" w:date="2021-05-07T16:22:00Z">
              <w:r w:rsidRPr="00931575">
                <w:rPr>
                  <w:rFonts w:hint="eastAsia"/>
                  <w:lang w:eastAsia="zh-CN"/>
                </w:rPr>
                <w:t>AWGN</w:t>
              </w:r>
            </w:moveTo>
          </w:p>
        </w:tc>
        <w:tc>
          <w:tcPr>
            <w:tcW w:w="1127" w:type="dxa"/>
          </w:tcPr>
          <w:p w14:paraId="509E6ADA" w14:textId="77777777" w:rsidR="00241ED1" w:rsidRPr="00931575" w:rsidRDefault="00241ED1" w:rsidP="00BC1618">
            <w:pPr>
              <w:pStyle w:val="TAC"/>
              <w:rPr>
                <w:moveTo w:id="54" w:author="Mueller, Axel (Nokia - FR/Paris-Saclay)" w:date="2021-05-07T16:22:00Z"/>
                <w:lang w:eastAsia="zh-CN"/>
              </w:rPr>
            </w:pPr>
            <w:moveTo w:id="55" w:author="Mueller, Axel (Nokia - FR/Paris-Saclay)" w:date="2021-05-07T16:22:00Z">
              <w:r w:rsidRPr="00931575">
                <w:rPr>
                  <w:rFonts w:hint="eastAsia"/>
                  <w:lang w:eastAsia="zh-CN"/>
                </w:rPr>
                <w:t>0</w:t>
              </w:r>
            </w:moveTo>
          </w:p>
        </w:tc>
        <w:tc>
          <w:tcPr>
            <w:tcW w:w="777" w:type="dxa"/>
          </w:tcPr>
          <w:p w14:paraId="68761C29" w14:textId="77777777" w:rsidR="00241ED1" w:rsidRPr="00931575" w:rsidRDefault="00241ED1" w:rsidP="00BC1618">
            <w:pPr>
              <w:pStyle w:val="TAC"/>
              <w:rPr>
                <w:moveTo w:id="56" w:author="Mueller, Axel (Nokia - FR/Paris-Saclay)" w:date="2021-05-07T16:22:00Z"/>
                <w:lang w:eastAsia="zh-CN"/>
              </w:rPr>
            </w:pPr>
            <w:moveTo w:id="57" w:author="Mueller, Axel (Nokia - FR/Paris-Saclay)" w:date="2021-05-07T16:22:00Z">
              <w:r w:rsidRPr="00931575">
                <w:rPr>
                  <w:rFonts w:hint="eastAsia"/>
                  <w:lang w:eastAsia="zh-CN"/>
                </w:rPr>
                <w:t>-8.6</w:t>
              </w:r>
            </w:moveTo>
          </w:p>
        </w:tc>
        <w:tc>
          <w:tcPr>
            <w:tcW w:w="777" w:type="dxa"/>
          </w:tcPr>
          <w:p w14:paraId="16235179" w14:textId="77777777" w:rsidR="00241ED1" w:rsidRPr="00931575" w:rsidRDefault="00241ED1" w:rsidP="00BC1618">
            <w:pPr>
              <w:pStyle w:val="TAC"/>
              <w:rPr>
                <w:moveTo w:id="58" w:author="Mueller, Axel (Nokia - FR/Paris-Saclay)" w:date="2021-05-07T16:22:00Z"/>
                <w:lang w:eastAsia="zh-CN"/>
              </w:rPr>
            </w:pPr>
            <w:moveTo w:id="59" w:author="Mueller, Axel (Nokia - FR/Paris-Saclay)" w:date="2021-05-07T16:22:00Z">
              <w:r w:rsidRPr="00931575">
                <w:rPr>
                  <w:rFonts w:hint="eastAsia"/>
                  <w:lang w:eastAsia="zh-CN"/>
                </w:rPr>
                <w:t>-11.</w:t>
              </w:r>
              <w:r w:rsidRPr="00931575">
                <w:rPr>
                  <w:lang w:eastAsia="zh-CN"/>
                </w:rPr>
                <w:t>6</w:t>
              </w:r>
            </w:moveTo>
          </w:p>
        </w:tc>
        <w:tc>
          <w:tcPr>
            <w:tcW w:w="777" w:type="dxa"/>
          </w:tcPr>
          <w:p w14:paraId="63F95D1B" w14:textId="77777777" w:rsidR="00241ED1" w:rsidRPr="00931575" w:rsidRDefault="00241ED1" w:rsidP="00BC1618">
            <w:pPr>
              <w:pStyle w:val="TAC"/>
              <w:rPr>
                <w:moveTo w:id="60" w:author="Mueller, Axel (Nokia - FR/Paris-Saclay)" w:date="2021-05-07T16:22:00Z"/>
                <w:lang w:eastAsia="zh-CN"/>
              </w:rPr>
            </w:pPr>
            <w:moveTo w:id="61" w:author="Mueller, Axel (Nokia - FR/Paris-Saclay)" w:date="2021-05-07T16:22:00Z">
              <w:r w:rsidRPr="00931575">
                <w:rPr>
                  <w:rFonts w:hint="eastAsia"/>
                  <w:lang w:eastAsia="zh-CN"/>
                </w:rPr>
                <w:t>-13.</w:t>
              </w:r>
              <w:r w:rsidRPr="00931575">
                <w:rPr>
                  <w:lang w:eastAsia="zh-CN"/>
                </w:rPr>
                <w:t>2</w:t>
              </w:r>
            </w:moveTo>
          </w:p>
        </w:tc>
        <w:tc>
          <w:tcPr>
            <w:tcW w:w="777" w:type="dxa"/>
          </w:tcPr>
          <w:p w14:paraId="7075BFF4" w14:textId="77777777" w:rsidR="00241ED1" w:rsidRPr="00931575" w:rsidRDefault="00241ED1" w:rsidP="00BC1618">
            <w:pPr>
              <w:pStyle w:val="TAC"/>
              <w:rPr>
                <w:moveTo w:id="62" w:author="Mueller, Axel (Nokia - FR/Paris-Saclay)" w:date="2021-05-07T16:22:00Z"/>
                <w:lang w:eastAsia="zh-CN"/>
              </w:rPr>
            </w:pPr>
            <w:moveTo w:id="63" w:author="Mueller, Axel (Nokia - FR/Paris-Saclay)" w:date="2021-05-07T16:22:00Z">
              <w:r w:rsidRPr="00931575">
                <w:rPr>
                  <w:rFonts w:hint="eastAsia"/>
                  <w:lang w:eastAsia="zh-CN"/>
                </w:rPr>
                <w:t>-</w:t>
              </w:r>
              <w:r w:rsidRPr="00931575">
                <w:rPr>
                  <w:lang w:eastAsia="zh-CN"/>
                </w:rPr>
                <w:t>15.5</w:t>
              </w:r>
            </w:moveTo>
          </w:p>
        </w:tc>
        <w:tc>
          <w:tcPr>
            <w:tcW w:w="777" w:type="dxa"/>
          </w:tcPr>
          <w:p w14:paraId="7051EA1A" w14:textId="77777777" w:rsidR="00241ED1" w:rsidRPr="00931575" w:rsidRDefault="00241ED1" w:rsidP="00BC1618">
            <w:pPr>
              <w:pStyle w:val="TAC"/>
              <w:rPr>
                <w:moveTo w:id="64" w:author="Mueller, Axel (Nokia - FR/Paris-Saclay)" w:date="2021-05-07T16:22:00Z"/>
                <w:lang w:eastAsia="zh-CN"/>
              </w:rPr>
            </w:pPr>
            <w:moveTo w:id="65" w:author="Mueller, Axel (Nokia - FR/Paris-Saclay)" w:date="2021-05-07T16:22:00Z">
              <w:r w:rsidRPr="00931575">
                <w:rPr>
                  <w:rFonts w:hint="eastAsia"/>
                  <w:lang w:eastAsia="zh-CN"/>
                </w:rPr>
                <w:t>-5.7</w:t>
              </w:r>
            </w:moveTo>
          </w:p>
        </w:tc>
        <w:tc>
          <w:tcPr>
            <w:tcW w:w="777" w:type="dxa"/>
          </w:tcPr>
          <w:p w14:paraId="118EC808" w14:textId="77777777" w:rsidR="00241ED1" w:rsidRPr="00931575" w:rsidRDefault="00241ED1" w:rsidP="00BC1618">
            <w:pPr>
              <w:pStyle w:val="TAC"/>
              <w:rPr>
                <w:moveTo w:id="66" w:author="Mueller, Axel (Nokia - FR/Paris-Saclay)" w:date="2021-05-07T16:22:00Z"/>
                <w:lang w:eastAsia="zh-CN"/>
              </w:rPr>
            </w:pPr>
            <w:moveTo w:id="67" w:author="Mueller, Axel (Nokia - FR/Paris-Saclay)" w:date="2021-05-07T16:22:00Z">
              <w:r w:rsidRPr="00931575">
                <w:rPr>
                  <w:rFonts w:hint="eastAsia"/>
                  <w:lang w:eastAsia="zh-CN"/>
                </w:rPr>
                <w:t>-11.</w:t>
              </w:r>
              <w:r w:rsidRPr="00931575">
                <w:rPr>
                  <w:lang w:eastAsia="zh-CN"/>
                </w:rPr>
                <w:t>5</w:t>
              </w:r>
            </w:moveTo>
          </w:p>
        </w:tc>
      </w:tr>
      <w:tr w:rsidR="00241ED1" w:rsidRPr="00931575" w14:paraId="75DD2F85" w14:textId="77777777" w:rsidTr="00BC1618">
        <w:trPr>
          <w:cantSplit/>
          <w:jc w:val="center"/>
        </w:trPr>
        <w:tc>
          <w:tcPr>
            <w:tcW w:w="1008" w:type="dxa"/>
            <w:tcBorders>
              <w:top w:val="nil"/>
            </w:tcBorders>
            <w:shd w:val="clear" w:color="auto" w:fill="auto"/>
          </w:tcPr>
          <w:p w14:paraId="6AD84E38" w14:textId="77777777" w:rsidR="00241ED1" w:rsidRPr="00931575" w:rsidRDefault="00241ED1" w:rsidP="00BC1618">
            <w:pPr>
              <w:pStyle w:val="TAC"/>
              <w:rPr>
                <w:moveTo w:id="68" w:author="Mueller, Axel (Nokia - FR/Paris-Saclay)" w:date="2021-05-07T16:22:00Z"/>
              </w:rPr>
            </w:pPr>
          </w:p>
        </w:tc>
        <w:tc>
          <w:tcPr>
            <w:tcW w:w="1396" w:type="dxa"/>
            <w:tcBorders>
              <w:top w:val="nil"/>
            </w:tcBorders>
            <w:shd w:val="clear" w:color="auto" w:fill="auto"/>
          </w:tcPr>
          <w:p w14:paraId="073DA62B" w14:textId="77777777" w:rsidR="00241ED1" w:rsidRPr="00931575" w:rsidRDefault="00241ED1" w:rsidP="00BC1618">
            <w:pPr>
              <w:pStyle w:val="TAC"/>
              <w:rPr>
                <w:moveTo w:id="69" w:author="Mueller, Axel (Nokia - FR/Paris-Saclay)" w:date="2021-05-07T16:22:00Z"/>
              </w:rPr>
            </w:pPr>
          </w:p>
        </w:tc>
        <w:tc>
          <w:tcPr>
            <w:tcW w:w="1438" w:type="dxa"/>
          </w:tcPr>
          <w:p w14:paraId="631C81C8" w14:textId="77777777" w:rsidR="00241ED1" w:rsidRPr="00931575" w:rsidRDefault="00241ED1" w:rsidP="00BC1618">
            <w:pPr>
              <w:pStyle w:val="TAC"/>
              <w:rPr>
                <w:moveTo w:id="70" w:author="Mueller, Axel (Nokia - FR/Paris-Saclay)" w:date="2021-05-07T16:22:00Z"/>
                <w:rFonts w:cs="Arial"/>
                <w:lang w:eastAsia="zh-CN"/>
              </w:rPr>
            </w:pPr>
            <w:moveTo w:id="71" w:author="Mueller, Axel (Nokia - FR/Paris-Saclay)" w:date="2021-05-07T16:22:00Z">
              <w:r w:rsidRPr="00931575">
                <w:rPr>
                  <w:rFonts w:hint="eastAsia"/>
                  <w:lang w:eastAsia="zh-CN"/>
                </w:rPr>
                <w:t>TDLA30-300</w:t>
              </w:r>
              <w:r w:rsidRPr="00931575">
                <w:rPr>
                  <w:rFonts w:cs="Arial"/>
                  <w:lang w:eastAsia="zh-CN"/>
                </w:rPr>
                <w:t xml:space="preserve"> Low</w:t>
              </w:r>
            </w:moveTo>
          </w:p>
        </w:tc>
        <w:tc>
          <w:tcPr>
            <w:tcW w:w="1127" w:type="dxa"/>
          </w:tcPr>
          <w:p w14:paraId="57ABBE68" w14:textId="77777777" w:rsidR="00241ED1" w:rsidRPr="00931575" w:rsidRDefault="00241ED1" w:rsidP="00BC1618">
            <w:pPr>
              <w:pStyle w:val="TAC"/>
              <w:rPr>
                <w:moveTo w:id="72" w:author="Mueller, Axel (Nokia - FR/Paris-Saclay)" w:date="2021-05-07T16:22:00Z"/>
                <w:lang w:eastAsia="zh-CN"/>
              </w:rPr>
            </w:pPr>
            <w:moveTo w:id="73" w:author="Mueller, Axel (Nokia - FR/Paris-Saclay)" w:date="2021-05-07T16:22:00Z">
              <w:r w:rsidRPr="00931575">
                <w:rPr>
                  <w:rFonts w:hint="eastAsia"/>
                  <w:lang w:eastAsia="zh-CN"/>
                </w:rPr>
                <w:t>4000 Hz</w:t>
              </w:r>
            </w:moveTo>
          </w:p>
        </w:tc>
        <w:tc>
          <w:tcPr>
            <w:tcW w:w="777" w:type="dxa"/>
          </w:tcPr>
          <w:p w14:paraId="72B47312" w14:textId="77777777" w:rsidR="00241ED1" w:rsidRPr="00931575" w:rsidRDefault="00241ED1" w:rsidP="00BC1618">
            <w:pPr>
              <w:pStyle w:val="TAC"/>
              <w:rPr>
                <w:moveTo w:id="74" w:author="Mueller, Axel (Nokia - FR/Paris-Saclay)" w:date="2021-05-07T16:22:00Z"/>
                <w:lang w:eastAsia="zh-CN"/>
              </w:rPr>
            </w:pPr>
            <w:moveTo w:id="75" w:author="Mueller, Axel (Nokia - FR/Paris-Saclay)" w:date="2021-05-07T16:22:00Z">
              <w:r w:rsidRPr="00931575">
                <w:rPr>
                  <w:rFonts w:hint="eastAsia"/>
                  <w:lang w:eastAsia="zh-CN"/>
                </w:rPr>
                <w:t>-1.</w:t>
              </w:r>
              <w:r w:rsidRPr="00931575">
                <w:rPr>
                  <w:lang w:eastAsia="zh-CN"/>
                </w:rPr>
                <w:t>0</w:t>
              </w:r>
            </w:moveTo>
          </w:p>
        </w:tc>
        <w:tc>
          <w:tcPr>
            <w:tcW w:w="777" w:type="dxa"/>
          </w:tcPr>
          <w:p w14:paraId="0FAF6AD5" w14:textId="77777777" w:rsidR="00241ED1" w:rsidRPr="00931575" w:rsidRDefault="00241ED1" w:rsidP="00BC1618">
            <w:pPr>
              <w:pStyle w:val="TAC"/>
              <w:rPr>
                <w:moveTo w:id="76" w:author="Mueller, Axel (Nokia - FR/Paris-Saclay)" w:date="2021-05-07T16:22:00Z"/>
                <w:lang w:eastAsia="zh-CN"/>
              </w:rPr>
            </w:pPr>
            <w:moveTo w:id="77" w:author="Mueller, Axel (Nokia - FR/Paris-Saclay)" w:date="2021-05-07T16:22:00Z">
              <w:r w:rsidRPr="00931575">
                <w:rPr>
                  <w:rFonts w:hint="eastAsia"/>
                  <w:lang w:eastAsia="zh-CN"/>
                </w:rPr>
                <w:t>-3.</w:t>
              </w:r>
              <w:r w:rsidRPr="00931575">
                <w:rPr>
                  <w:lang w:eastAsia="zh-CN"/>
                </w:rPr>
                <w:t>2</w:t>
              </w:r>
            </w:moveTo>
          </w:p>
        </w:tc>
        <w:tc>
          <w:tcPr>
            <w:tcW w:w="777" w:type="dxa"/>
          </w:tcPr>
          <w:p w14:paraId="57A2396E" w14:textId="77777777" w:rsidR="00241ED1" w:rsidRPr="00931575" w:rsidRDefault="00241ED1" w:rsidP="00BC1618">
            <w:pPr>
              <w:pStyle w:val="TAC"/>
              <w:rPr>
                <w:moveTo w:id="78" w:author="Mueller, Axel (Nokia - FR/Paris-Saclay)" w:date="2021-05-07T16:22:00Z"/>
                <w:lang w:eastAsia="zh-CN"/>
              </w:rPr>
            </w:pPr>
            <w:moveTo w:id="79" w:author="Mueller, Axel (Nokia - FR/Paris-Saclay)" w:date="2021-05-07T16:22:00Z">
              <w:r w:rsidRPr="00931575">
                <w:rPr>
                  <w:rFonts w:hint="eastAsia"/>
                  <w:lang w:eastAsia="zh-CN"/>
                </w:rPr>
                <w:t>-</w:t>
              </w:r>
              <w:r w:rsidRPr="00931575">
                <w:rPr>
                  <w:lang w:eastAsia="zh-CN"/>
                </w:rPr>
                <w:t>4.2</w:t>
              </w:r>
            </w:moveTo>
          </w:p>
        </w:tc>
        <w:tc>
          <w:tcPr>
            <w:tcW w:w="777" w:type="dxa"/>
          </w:tcPr>
          <w:p w14:paraId="058218D1" w14:textId="77777777" w:rsidR="00241ED1" w:rsidRPr="00931575" w:rsidRDefault="00241ED1" w:rsidP="00BC1618">
            <w:pPr>
              <w:pStyle w:val="TAC"/>
              <w:rPr>
                <w:moveTo w:id="80" w:author="Mueller, Axel (Nokia - FR/Paris-Saclay)" w:date="2021-05-07T16:22:00Z"/>
                <w:lang w:eastAsia="zh-CN"/>
              </w:rPr>
            </w:pPr>
            <w:moveTo w:id="81" w:author="Mueller, Axel (Nokia - FR/Paris-Saclay)" w:date="2021-05-07T16:22:00Z">
              <w:r w:rsidRPr="00931575">
                <w:rPr>
                  <w:rFonts w:hint="eastAsia"/>
                  <w:lang w:eastAsia="zh-CN"/>
                </w:rPr>
                <w:t>-6.</w:t>
              </w:r>
              <w:r w:rsidRPr="00931575">
                <w:rPr>
                  <w:lang w:eastAsia="zh-CN"/>
                </w:rPr>
                <w:t>3</w:t>
              </w:r>
            </w:moveTo>
          </w:p>
        </w:tc>
        <w:tc>
          <w:tcPr>
            <w:tcW w:w="777" w:type="dxa"/>
          </w:tcPr>
          <w:p w14:paraId="6AFEB3F5" w14:textId="77777777" w:rsidR="00241ED1" w:rsidRPr="00931575" w:rsidRDefault="00241ED1" w:rsidP="00BC1618">
            <w:pPr>
              <w:pStyle w:val="TAC"/>
              <w:rPr>
                <w:moveTo w:id="82" w:author="Mueller, Axel (Nokia - FR/Paris-Saclay)" w:date="2021-05-07T16:22:00Z"/>
                <w:lang w:eastAsia="zh-CN"/>
              </w:rPr>
            </w:pPr>
            <w:moveTo w:id="83" w:author="Mueller, Axel (Nokia - FR/Paris-Saclay)" w:date="2021-05-07T16:22:00Z">
              <w:r w:rsidRPr="00931575">
                <w:rPr>
                  <w:rFonts w:hint="eastAsia"/>
                  <w:lang w:eastAsia="zh-CN"/>
                </w:rPr>
                <w:t>1.</w:t>
              </w:r>
              <w:r w:rsidRPr="00931575">
                <w:rPr>
                  <w:lang w:eastAsia="zh-CN"/>
                </w:rPr>
                <w:t>7</w:t>
              </w:r>
            </w:moveTo>
          </w:p>
        </w:tc>
        <w:tc>
          <w:tcPr>
            <w:tcW w:w="777" w:type="dxa"/>
          </w:tcPr>
          <w:p w14:paraId="484ABA62" w14:textId="77777777" w:rsidR="00241ED1" w:rsidRPr="00931575" w:rsidRDefault="00241ED1" w:rsidP="00BC1618">
            <w:pPr>
              <w:pStyle w:val="TAC"/>
              <w:rPr>
                <w:moveTo w:id="84" w:author="Mueller, Axel (Nokia - FR/Paris-Saclay)" w:date="2021-05-07T16:22:00Z"/>
                <w:lang w:eastAsia="zh-CN"/>
              </w:rPr>
            </w:pPr>
            <w:moveTo w:id="85" w:author="Mueller, Axel (Nokia - FR/Paris-Saclay)" w:date="2021-05-07T16:22:00Z">
              <w:r w:rsidRPr="00931575">
                <w:rPr>
                  <w:rFonts w:hint="eastAsia"/>
                  <w:lang w:eastAsia="zh-CN"/>
                </w:rPr>
                <w:t>-3.</w:t>
              </w:r>
              <w:r w:rsidRPr="00931575">
                <w:rPr>
                  <w:lang w:eastAsia="zh-CN"/>
                </w:rPr>
                <w:t>3</w:t>
              </w:r>
            </w:moveTo>
          </w:p>
        </w:tc>
      </w:tr>
    </w:tbl>
    <w:p w14:paraId="4174ED10" w14:textId="77777777" w:rsidR="00241ED1" w:rsidRPr="00931575" w:rsidRDefault="00241ED1" w:rsidP="00241ED1">
      <w:pPr>
        <w:rPr>
          <w:moveTo w:id="86" w:author="Mueller, Axel (Nokia - FR/Paris-Saclay)" w:date="2021-05-07T16:22:00Z"/>
          <w:noProof/>
          <w:lang w:eastAsia="zh-CN"/>
        </w:rPr>
      </w:pPr>
    </w:p>
    <w:p w14:paraId="3DB76072" w14:textId="77777777" w:rsidR="00241ED1" w:rsidRPr="00931575" w:rsidRDefault="00241ED1" w:rsidP="00241ED1">
      <w:pPr>
        <w:pStyle w:val="TH"/>
        <w:rPr>
          <w:moveTo w:id="87" w:author="Mueller, Axel (Nokia - FR/Paris-Saclay)" w:date="2021-05-07T16:22:00Z"/>
          <w:lang w:eastAsia="zh-CN"/>
        </w:rPr>
      </w:pPr>
      <w:moveTo w:id="88" w:author="Mueller, Axel (Nokia - FR/Paris-Saclay)" w:date="2021-05-07T16:22:00Z">
        <w:r w:rsidRPr="00931575">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14:paraId="4DF3709E" w14:textId="77777777" w:rsidTr="00BC1618">
        <w:trPr>
          <w:cantSplit/>
          <w:jc w:val="center"/>
        </w:trPr>
        <w:tc>
          <w:tcPr>
            <w:tcW w:w="1008" w:type="dxa"/>
            <w:tcBorders>
              <w:bottom w:val="nil"/>
            </w:tcBorders>
            <w:shd w:val="clear" w:color="auto" w:fill="auto"/>
          </w:tcPr>
          <w:p w14:paraId="3EFBC2E4" w14:textId="77777777" w:rsidR="00241ED1" w:rsidRPr="00931575" w:rsidRDefault="00241ED1" w:rsidP="00BC1618">
            <w:pPr>
              <w:pStyle w:val="TAH"/>
              <w:rPr>
                <w:moveTo w:id="89" w:author="Mueller, Axel (Nokia - FR/Paris-Saclay)" w:date="2021-05-07T16:22:00Z"/>
              </w:rPr>
            </w:pPr>
            <w:moveTo w:id="90" w:author="Mueller, Axel (Nokia - FR/Paris-Saclay)" w:date="2021-05-07T16:22:00Z">
              <w:r w:rsidRPr="00931575">
                <w:t>Number</w:t>
              </w:r>
            </w:moveTo>
          </w:p>
        </w:tc>
        <w:tc>
          <w:tcPr>
            <w:tcW w:w="1396" w:type="dxa"/>
            <w:tcBorders>
              <w:bottom w:val="nil"/>
            </w:tcBorders>
            <w:shd w:val="clear" w:color="auto" w:fill="auto"/>
          </w:tcPr>
          <w:p w14:paraId="5B70779F" w14:textId="77777777" w:rsidR="00241ED1" w:rsidRPr="00931575" w:rsidRDefault="00241ED1" w:rsidP="00BC1618">
            <w:pPr>
              <w:pStyle w:val="TAH"/>
              <w:rPr>
                <w:moveTo w:id="91" w:author="Mueller, Axel (Nokia - FR/Paris-Saclay)" w:date="2021-05-07T16:22:00Z"/>
              </w:rPr>
            </w:pPr>
            <w:moveTo w:id="92" w:author="Mueller, Axel (Nokia - FR/Paris-Saclay)" w:date="2021-05-07T16:22:00Z">
              <w:r w:rsidRPr="00931575">
                <w:t>Number of</w:t>
              </w:r>
            </w:moveTo>
          </w:p>
        </w:tc>
        <w:tc>
          <w:tcPr>
            <w:tcW w:w="1438" w:type="dxa"/>
            <w:tcBorders>
              <w:bottom w:val="nil"/>
            </w:tcBorders>
            <w:shd w:val="clear" w:color="auto" w:fill="auto"/>
          </w:tcPr>
          <w:p w14:paraId="04AA03F4" w14:textId="77777777" w:rsidR="00241ED1" w:rsidRPr="00931575" w:rsidRDefault="00241ED1" w:rsidP="00BC1618">
            <w:pPr>
              <w:pStyle w:val="TAH"/>
              <w:rPr>
                <w:moveTo w:id="93" w:author="Mueller, Axel (Nokia - FR/Paris-Saclay)" w:date="2021-05-07T16:22:00Z"/>
              </w:rPr>
            </w:pPr>
            <w:moveTo w:id="94" w:author="Mueller, Axel (Nokia - FR/Paris-Saclay)" w:date="2021-05-07T16:22:00Z">
              <w:r w:rsidRPr="00931575">
                <w:t>Propagation</w:t>
              </w:r>
            </w:moveTo>
          </w:p>
        </w:tc>
        <w:tc>
          <w:tcPr>
            <w:tcW w:w="1127" w:type="dxa"/>
            <w:tcBorders>
              <w:bottom w:val="nil"/>
            </w:tcBorders>
            <w:shd w:val="clear" w:color="auto" w:fill="auto"/>
          </w:tcPr>
          <w:p w14:paraId="09665E6B" w14:textId="77777777" w:rsidR="00241ED1" w:rsidRPr="00931575" w:rsidRDefault="00241ED1" w:rsidP="00BC1618">
            <w:pPr>
              <w:pStyle w:val="TAH"/>
              <w:rPr>
                <w:moveTo w:id="95" w:author="Mueller, Axel (Nokia - FR/Paris-Saclay)" w:date="2021-05-07T16:22:00Z"/>
              </w:rPr>
            </w:pPr>
            <w:moveTo w:id="96" w:author="Mueller, Axel (Nokia - FR/Paris-Saclay)" w:date="2021-05-07T16:22:00Z">
              <w:r w:rsidRPr="00931575">
                <w:t>Frequency</w:t>
              </w:r>
            </w:moveTo>
          </w:p>
        </w:tc>
        <w:tc>
          <w:tcPr>
            <w:tcW w:w="4662" w:type="dxa"/>
            <w:gridSpan w:val="6"/>
          </w:tcPr>
          <w:p w14:paraId="3740D9E1" w14:textId="77777777" w:rsidR="00241ED1" w:rsidRPr="00931575" w:rsidRDefault="00241ED1" w:rsidP="00BC1618">
            <w:pPr>
              <w:pStyle w:val="TAH"/>
              <w:rPr>
                <w:moveTo w:id="97" w:author="Mueller, Axel (Nokia - FR/Paris-Saclay)" w:date="2021-05-07T16:22:00Z"/>
              </w:rPr>
            </w:pPr>
            <w:moveTo w:id="98" w:author="Mueller, Axel (Nokia - FR/Paris-Saclay)" w:date="2021-05-07T16:22:00Z">
              <w:r w:rsidRPr="00931575">
                <w:t>SNR (dB)</w:t>
              </w:r>
            </w:moveTo>
          </w:p>
        </w:tc>
      </w:tr>
      <w:tr w:rsidR="00241ED1" w:rsidRPr="00931575" w14:paraId="0B5F4AA1" w14:textId="77777777" w:rsidTr="00BC1618">
        <w:trPr>
          <w:cantSplit/>
          <w:jc w:val="center"/>
        </w:trPr>
        <w:tc>
          <w:tcPr>
            <w:tcW w:w="1008" w:type="dxa"/>
            <w:tcBorders>
              <w:top w:val="nil"/>
              <w:bottom w:val="single" w:sz="4" w:space="0" w:color="auto"/>
            </w:tcBorders>
            <w:shd w:val="clear" w:color="auto" w:fill="auto"/>
          </w:tcPr>
          <w:p w14:paraId="0F343C1C" w14:textId="77777777" w:rsidR="00241ED1" w:rsidRPr="00931575" w:rsidRDefault="00241ED1" w:rsidP="00BC1618">
            <w:pPr>
              <w:pStyle w:val="TAH"/>
              <w:rPr>
                <w:moveTo w:id="99" w:author="Mueller, Axel (Nokia - FR/Paris-Saclay)" w:date="2021-05-07T16:22:00Z"/>
              </w:rPr>
            </w:pPr>
            <w:moveTo w:id="100" w:author="Mueller, Axel (Nokia - FR/Paris-Saclay)" w:date="2021-05-07T16:22:00Z">
              <w:r w:rsidRPr="00931575">
                <w:t>of TX antennas</w:t>
              </w:r>
            </w:moveTo>
          </w:p>
        </w:tc>
        <w:tc>
          <w:tcPr>
            <w:tcW w:w="1396" w:type="dxa"/>
            <w:tcBorders>
              <w:top w:val="nil"/>
              <w:bottom w:val="single" w:sz="4" w:space="0" w:color="auto"/>
            </w:tcBorders>
            <w:shd w:val="clear" w:color="auto" w:fill="auto"/>
          </w:tcPr>
          <w:p w14:paraId="61F2C86D" w14:textId="77777777" w:rsidR="00241ED1" w:rsidRPr="00931575" w:rsidRDefault="00241ED1" w:rsidP="00BC1618">
            <w:pPr>
              <w:pStyle w:val="TAH"/>
              <w:rPr>
                <w:moveTo w:id="101" w:author="Mueller, Axel (Nokia - FR/Paris-Saclay)" w:date="2021-05-07T16:22:00Z"/>
              </w:rPr>
            </w:pPr>
            <w:moveTo w:id="102" w:author="Mueller, Axel (Nokia - FR/Paris-Saclay)" w:date="2021-05-07T16:22:00Z">
              <w:r w:rsidRPr="00931575">
                <w:t>demodulation branches</w:t>
              </w:r>
            </w:moveTo>
          </w:p>
        </w:tc>
        <w:tc>
          <w:tcPr>
            <w:tcW w:w="1438" w:type="dxa"/>
            <w:tcBorders>
              <w:top w:val="nil"/>
            </w:tcBorders>
            <w:shd w:val="clear" w:color="auto" w:fill="auto"/>
          </w:tcPr>
          <w:p w14:paraId="39FFD7AA" w14:textId="77777777" w:rsidR="00241ED1" w:rsidRPr="00931575" w:rsidRDefault="00241ED1" w:rsidP="00BC1618">
            <w:pPr>
              <w:pStyle w:val="TAH"/>
              <w:rPr>
                <w:moveTo w:id="103" w:author="Mueller, Axel (Nokia - FR/Paris-Saclay)" w:date="2021-05-07T16:22:00Z"/>
              </w:rPr>
            </w:pPr>
            <w:moveTo w:id="104" w:author="Mueller, Axel (Nokia - FR/Paris-Saclay)" w:date="2021-05-07T16:22:00Z">
              <w:r w:rsidRPr="00931575">
                <w:t>conditions and correlation matrix (annex J)</w:t>
              </w:r>
            </w:moveTo>
          </w:p>
        </w:tc>
        <w:tc>
          <w:tcPr>
            <w:tcW w:w="1127" w:type="dxa"/>
            <w:tcBorders>
              <w:top w:val="nil"/>
            </w:tcBorders>
            <w:shd w:val="clear" w:color="auto" w:fill="auto"/>
          </w:tcPr>
          <w:p w14:paraId="270154F9" w14:textId="77777777" w:rsidR="00241ED1" w:rsidRPr="00931575" w:rsidRDefault="00241ED1" w:rsidP="00BC1618">
            <w:pPr>
              <w:pStyle w:val="TAH"/>
              <w:rPr>
                <w:moveTo w:id="105" w:author="Mueller, Axel (Nokia - FR/Paris-Saclay)" w:date="2021-05-07T16:22:00Z"/>
              </w:rPr>
            </w:pPr>
            <w:moveTo w:id="106" w:author="Mueller, Axel (Nokia - FR/Paris-Saclay)" w:date="2021-05-07T16:22:00Z">
              <w:r w:rsidRPr="00931575">
                <w:t>offset</w:t>
              </w:r>
            </w:moveTo>
          </w:p>
        </w:tc>
        <w:tc>
          <w:tcPr>
            <w:tcW w:w="777" w:type="dxa"/>
          </w:tcPr>
          <w:p w14:paraId="7925A17B" w14:textId="77777777" w:rsidR="00241ED1" w:rsidRPr="00931575" w:rsidRDefault="00241ED1" w:rsidP="00BC1618">
            <w:pPr>
              <w:pStyle w:val="TAH"/>
              <w:rPr>
                <w:moveTo w:id="107" w:author="Mueller, Axel (Nokia - FR/Paris-Saclay)" w:date="2021-05-07T16:22:00Z"/>
              </w:rPr>
            </w:pPr>
            <w:moveTo w:id="108" w:author="Mueller, Axel (Nokia - FR/Paris-Saclay)" w:date="2021-05-07T16:22:00Z">
              <w:r w:rsidRPr="00931575">
                <w:t xml:space="preserve">Burst format </w:t>
              </w:r>
              <w:r w:rsidRPr="00931575">
                <w:rPr>
                  <w:rFonts w:hint="eastAsia"/>
                </w:rPr>
                <w:t>A1</w:t>
              </w:r>
            </w:moveTo>
          </w:p>
        </w:tc>
        <w:tc>
          <w:tcPr>
            <w:tcW w:w="777" w:type="dxa"/>
          </w:tcPr>
          <w:p w14:paraId="33B0E166" w14:textId="77777777" w:rsidR="00241ED1" w:rsidRPr="00931575" w:rsidRDefault="00241ED1" w:rsidP="00BC1618">
            <w:pPr>
              <w:pStyle w:val="TAH"/>
              <w:rPr>
                <w:moveTo w:id="109" w:author="Mueller, Axel (Nokia - FR/Paris-Saclay)" w:date="2021-05-07T16:22:00Z"/>
              </w:rPr>
            </w:pPr>
            <w:moveTo w:id="110" w:author="Mueller, Axel (Nokia - FR/Paris-Saclay)" w:date="2021-05-07T16:22:00Z">
              <w:r w:rsidRPr="00931575">
                <w:t xml:space="preserve">Burst format </w:t>
              </w:r>
              <w:r w:rsidRPr="00931575">
                <w:rPr>
                  <w:rFonts w:hint="eastAsia"/>
                </w:rPr>
                <w:t>A2</w:t>
              </w:r>
            </w:moveTo>
          </w:p>
        </w:tc>
        <w:tc>
          <w:tcPr>
            <w:tcW w:w="777" w:type="dxa"/>
          </w:tcPr>
          <w:p w14:paraId="23C3C752" w14:textId="77777777" w:rsidR="00241ED1" w:rsidRPr="00931575" w:rsidRDefault="00241ED1" w:rsidP="00BC1618">
            <w:pPr>
              <w:pStyle w:val="TAH"/>
              <w:rPr>
                <w:moveTo w:id="111" w:author="Mueller, Axel (Nokia - FR/Paris-Saclay)" w:date="2021-05-07T16:22:00Z"/>
              </w:rPr>
            </w:pPr>
            <w:moveTo w:id="112" w:author="Mueller, Axel (Nokia - FR/Paris-Saclay)" w:date="2021-05-07T16:22:00Z">
              <w:r w:rsidRPr="00931575">
                <w:t xml:space="preserve">Burst format </w:t>
              </w:r>
              <w:r w:rsidRPr="00931575">
                <w:rPr>
                  <w:rFonts w:hint="eastAsia"/>
                </w:rPr>
                <w:t>A3</w:t>
              </w:r>
            </w:moveTo>
          </w:p>
        </w:tc>
        <w:tc>
          <w:tcPr>
            <w:tcW w:w="777" w:type="dxa"/>
          </w:tcPr>
          <w:p w14:paraId="28C25049" w14:textId="77777777" w:rsidR="00241ED1" w:rsidRPr="00931575" w:rsidRDefault="00241ED1" w:rsidP="00BC1618">
            <w:pPr>
              <w:pStyle w:val="TAH"/>
              <w:rPr>
                <w:moveTo w:id="113" w:author="Mueller, Axel (Nokia - FR/Paris-Saclay)" w:date="2021-05-07T16:22:00Z"/>
              </w:rPr>
            </w:pPr>
            <w:moveTo w:id="114" w:author="Mueller, Axel (Nokia - FR/Paris-Saclay)" w:date="2021-05-07T16:22:00Z">
              <w:r w:rsidRPr="00931575">
                <w:t xml:space="preserve">Burst format </w:t>
              </w:r>
              <w:r w:rsidRPr="00931575">
                <w:rPr>
                  <w:rFonts w:hint="eastAsia"/>
                </w:rPr>
                <w:t>B4</w:t>
              </w:r>
            </w:moveTo>
          </w:p>
        </w:tc>
        <w:tc>
          <w:tcPr>
            <w:tcW w:w="777" w:type="dxa"/>
          </w:tcPr>
          <w:p w14:paraId="418EBC8A" w14:textId="77777777" w:rsidR="00241ED1" w:rsidRPr="00931575" w:rsidRDefault="00241ED1" w:rsidP="00BC1618">
            <w:pPr>
              <w:pStyle w:val="TAH"/>
              <w:rPr>
                <w:moveTo w:id="115" w:author="Mueller, Axel (Nokia - FR/Paris-Saclay)" w:date="2021-05-07T16:22:00Z"/>
              </w:rPr>
            </w:pPr>
            <w:moveTo w:id="116" w:author="Mueller, Axel (Nokia - FR/Paris-Saclay)" w:date="2021-05-07T16:22:00Z">
              <w:r w:rsidRPr="00931575">
                <w:t xml:space="preserve">Burst format </w:t>
              </w:r>
              <w:r w:rsidRPr="00931575">
                <w:rPr>
                  <w:rFonts w:hint="eastAsia"/>
                </w:rPr>
                <w:t>C0</w:t>
              </w:r>
            </w:moveTo>
          </w:p>
        </w:tc>
        <w:tc>
          <w:tcPr>
            <w:tcW w:w="777" w:type="dxa"/>
          </w:tcPr>
          <w:p w14:paraId="1BE3C091" w14:textId="77777777" w:rsidR="00241ED1" w:rsidRPr="00931575" w:rsidRDefault="00241ED1" w:rsidP="00BC1618">
            <w:pPr>
              <w:pStyle w:val="TAH"/>
              <w:rPr>
                <w:moveTo w:id="117" w:author="Mueller, Axel (Nokia - FR/Paris-Saclay)" w:date="2021-05-07T16:22:00Z"/>
              </w:rPr>
            </w:pPr>
            <w:moveTo w:id="118" w:author="Mueller, Axel (Nokia - FR/Paris-Saclay)" w:date="2021-05-07T16:22:00Z">
              <w:r w:rsidRPr="00931575">
                <w:t xml:space="preserve">Burst format </w:t>
              </w:r>
              <w:r w:rsidRPr="00931575">
                <w:rPr>
                  <w:rFonts w:hint="eastAsia"/>
                </w:rPr>
                <w:t>C2</w:t>
              </w:r>
            </w:moveTo>
          </w:p>
        </w:tc>
      </w:tr>
      <w:tr w:rsidR="00241ED1" w:rsidRPr="00931575" w14:paraId="3BC8A88D" w14:textId="77777777" w:rsidTr="00BC1618">
        <w:trPr>
          <w:cantSplit/>
          <w:jc w:val="center"/>
        </w:trPr>
        <w:tc>
          <w:tcPr>
            <w:tcW w:w="1008" w:type="dxa"/>
            <w:tcBorders>
              <w:bottom w:val="nil"/>
            </w:tcBorders>
            <w:shd w:val="clear" w:color="auto" w:fill="auto"/>
          </w:tcPr>
          <w:p w14:paraId="61BEAEB2" w14:textId="77777777" w:rsidR="00241ED1" w:rsidRPr="00931575" w:rsidRDefault="00241ED1" w:rsidP="00BC1618">
            <w:pPr>
              <w:pStyle w:val="TAC"/>
              <w:rPr>
                <w:moveTo w:id="119" w:author="Mueller, Axel (Nokia - FR/Paris-Saclay)" w:date="2021-05-07T16:22:00Z"/>
              </w:rPr>
            </w:pPr>
            <w:moveTo w:id="120" w:author="Mueller, Axel (Nokia - FR/Paris-Saclay)" w:date="2021-05-07T16:22:00Z">
              <w:r w:rsidRPr="00931575">
                <w:t>1</w:t>
              </w:r>
            </w:moveTo>
          </w:p>
        </w:tc>
        <w:tc>
          <w:tcPr>
            <w:tcW w:w="1396" w:type="dxa"/>
            <w:tcBorders>
              <w:bottom w:val="nil"/>
            </w:tcBorders>
            <w:shd w:val="clear" w:color="auto" w:fill="auto"/>
          </w:tcPr>
          <w:p w14:paraId="6B40C2F2" w14:textId="77777777" w:rsidR="00241ED1" w:rsidRPr="00931575" w:rsidRDefault="00241ED1" w:rsidP="00BC1618">
            <w:pPr>
              <w:pStyle w:val="TAC"/>
              <w:rPr>
                <w:moveTo w:id="121" w:author="Mueller, Axel (Nokia - FR/Paris-Saclay)" w:date="2021-05-07T16:22:00Z"/>
              </w:rPr>
            </w:pPr>
            <w:moveTo w:id="122" w:author="Mueller, Axel (Nokia - FR/Paris-Saclay)" w:date="2021-05-07T16:22:00Z">
              <w:r w:rsidRPr="00931575">
                <w:t>2</w:t>
              </w:r>
            </w:moveTo>
          </w:p>
        </w:tc>
        <w:tc>
          <w:tcPr>
            <w:tcW w:w="1438" w:type="dxa"/>
          </w:tcPr>
          <w:p w14:paraId="2E83A76A" w14:textId="77777777" w:rsidR="00241ED1" w:rsidRPr="00931575" w:rsidRDefault="00241ED1" w:rsidP="00BC1618">
            <w:pPr>
              <w:pStyle w:val="TAC"/>
              <w:rPr>
                <w:moveTo w:id="123" w:author="Mueller, Axel (Nokia - FR/Paris-Saclay)" w:date="2021-05-07T16:22:00Z"/>
                <w:lang w:eastAsia="zh-CN"/>
              </w:rPr>
            </w:pPr>
            <w:moveTo w:id="124" w:author="Mueller, Axel (Nokia - FR/Paris-Saclay)" w:date="2021-05-07T16:22:00Z">
              <w:r w:rsidRPr="00931575">
                <w:rPr>
                  <w:rFonts w:hint="eastAsia"/>
                  <w:lang w:eastAsia="zh-CN"/>
                </w:rPr>
                <w:t>AWGN</w:t>
              </w:r>
            </w:moveTo>
          </w:p>
        </w:tc>
        <w:tc>
          <w:tcPr>
            <w:tcW w:w="1127" w:type="dxa"/>
          </w:tcPr>
          <w:p w14:paraId="0BBA5DC2" w14:textId="77777777" w:rsidR="00241ED1" w:rsidRPr="00931575" w:rsidRDefault="00241ED1" w:rsidP="00BC1618">
            <w:pPr>
              <w:pStyle w:val="TAC"/>
              <w:rPr>
                <w:moveTo w:id="125" w:author="Mueller, Axel (Nokia - FR/Paris-Saclay)" w:date="2021-05-07T16:22:00Z"/>
                <w:lang w:eastAsia="zh-CN"/>
              </w:rPr>
            </w:pPr>
            <w:moveTo w:id="126" w:author="Mueller, Axel (Nokia - FR/Paris-Saclay)" w:date="2021-05-07T16:22:00Z">
              <w:r w:rsidRPr="00931575">
                <w:rPr>
                  <w:rFonts w:hint="eastAsia"/>
                  <w:lang w:eastAsia="zh-CN"/>
                </w:rPr>
                <w:t>0</w:t>
              </w:r>
            </w:moveTo>
          </w:p>
        </w:tc>
        <w:tc>
          <w:tcPr>
            <w:tcW w:w="777" w:type="dxa"/>
          </w:tcPr>
          <w:p w14:paraId="07ABA390" w14:textId="77777777" w:rsidR="00241ED1" w:rsidRPr="00931575" w:rsidRDefault="00241ED1" w:rsidP="00BC1618">
            <w:pPr>
              <w:pStyle w:val="TAC"/>
              <w:rPr>
                <w:moveTo w:id="127" w:author="Mueller, Axel (Nokia - FR/Paris-Saclay)" w:date="2021-05-07T16:22:00Z"/>
                <w:lang w:eastAsia="zh-CN"/>
              </w:rPr>
            </w:pPr>
            <w:moveTo w:id="128" w:author="Mueller, Axel (Nokia - FR/Paris-Saclay)" w:date="2021-05-07T16:22:00Z">
              <w:r w:rsidRPr="00931575">
                <w:rPr>
                  <w:rFonts w:hint="eastAsia"/>
                  <w:lang w:eastAsia="zh-CN"/>
                </w:rPr>
                <w:t>-8.4</w:t>
              </w:r>
            </w:moveTo>
          </w:p>
        </w:tc>
        <w:tc>
          <w:tcPr>
            <w:tcW w:w="777" w:type="dxa"/>
          </w:tcPr>
          <w:p w14:paraId="5EAE74BF" w14:textId="77777777" w:rsidR="00241ED1" w:rsidRPr="00931575" w:rsidRDefault="00241ED1" w:rsidP="00BC1618">
            <w:pPr>
              <w:pStyle w:val="TAC"/>
              <w:rPr>
                <w:moveTo w:id="129" w:author="Mueller, Axel (Nokia - FR/Paris-Saclay)" w:date="2021-05-07T16:22:00Z"/>
                <w:lang w:eastAsia="zh-CN"/>
              </w:rPr>
            </w:pPr>
            <w:moveTo w:id="130" w:author="Mueller, Axel (Nokia - FR/Paris-Saclay)" w:date="2021-05-07T16:22:00Z">
              <w:r w:rsidRPr="00931575">
                <w:rPr>
                  <w:rFonts w:hint="eastAsia"/>
                  <w:lang w:eastAsia="zh-CN"/>
                </w:rPr>
                <w:t>-11.</w:t>
              </w:r>
              <w:r w:rsidRPr="00931575">
                <w:rPr>
                  <w:lang w:eastAsia="zh-CN"/>
                </w:rPr>
                <w:t>2</w:t>
              </w:r>
            </w:moveTo>
          </w:p>
        </w:tc>
        <w:tc>
          <w:tcPr>
            <w:tcW w:w="777" w:type="dxa"/>
          </w:tcPr>
          <w:p w14:paraId="65C1AE62" w14:textId="77777777" w:rsidR="00241ED1" w:rsidRPr="00931575" w:rsidRDefault="00241ED1" w:rsidP="00BC1618">
            <w:pPr>
              <w:pStyle w:val="TAC"/>
              <w:rPr>
                <w:moveTo w:id="131" w:author="Mueller, Axel (Nokia - FR/Paris-Saclay)" w:date="2021-05-07T16:22:00Z"/>
                <w:lang w:eastAsia="zh-CN"/>
              </w:rPr>
            </w:pPr>
            <w:moveTo w:id="132" w:author="Mueller, Axel (Nokia - FR/Paris-Saclay)" w:date="2021-05-07T16:22:00Z">
              <w:r w:rsidRPr="00931575">
                <w:rPr>
                  <w:rFonts w:hint="eastAsia"/>
                  <w:lang w:eastAsia="zh-CN"/>
                </w:rPr>
                <w:t>-13.</w:t>
              </w:r>
              <w:r w:rsidRPr="00931575">
                <w:rPr>
                  <w:lang w:eastAsia="zh-CN"/>
                </w:rPr>
                <w:t>0</w:t>
              </w:r>
            </w:moveTo>
          </w:p>
        </w:tc>
        <w:tc>
          <w:tcPr>
            <w:tcW w:w="777" w:type="dxa"/>
          </w:tcPr>
          <w:p w14:paraId="524BCE20" w14:textId="77777777" w:rsidR="00241ED1" w:rsidRPr="00931575" w:rsidRDefault="00241ED1" w:rsidP="00BC1618">
            <w:pPr>
              <w:pStyle w:val="TAC"/>
              <w:rPr>
                <w:moveTo w:id="133" w:author="Mueller, Axel (Nokia - FR/Paris-Saclay)" w:date="2021-05-07T16:22:00Z"/>
                <w:lang w:eastAsia="zh-CN"/>
              </w:rPr>
            </w:pPr>
            <w:moveTo w:id="134" w:author="Mueller, Axel (Nokia - FR/Paris-Saclay)" w:date="2021-05-07T16:22:00Z">
              <w:r w:rsidRPr="00931575">
                <w:rPr>
                  <w:rFonts w:hint="eastAsia"/>
                  <w:lang w:eastAsia="zh-CN"/>
                </w:rPr>
                <w:t>-15.</w:t>
              </w:r>
              <w:r w:rsidRPr="00931575">
                <w:rPr>
                  <w:lang w:eastAsia="zh-CN"/>
                </w:rPr>
                <w:t>5</w:t>
              </w:r>
            </w:moveTo>
          </w:p>
        </w:tc>
        <w:tc>
          <w:tcPr>
            <w:tcW w:w="777" w:type="dxa"/>
          </w:tcPr>
          <w:p w14:paraId="412F8A60" w14:textId="77777777" w:rsidR="00241ED1" w:rsidRPr="00931575" w:rsidRDefault="00241ED1" w:rsidP="00BC1618">
            <w:pPr>
              <w:pStyle w:val="TAC"/>
              <w:rPr>
                <w:moveTo w:id="135" w:author="Mueller, Axel (Nokia - FR/Paris-Saclay)" w:date="2021-05-07T16:22:00Z"/>
                <w:lang w:eastAsia="zh-CN"/>
              </w:rPr>
            </w:pPr>
            <w:moveTo w:id="136" w:author="Mueller, Axel (Nokia - FR/Paris-Saclay)" w:date="2021-05-07T16:22:00Z">
              <w:r w:rsidRPr="00931575">
                <w:rPr>
                  <w:rFonts w:hint="eastAsia"/>
                  <w:lang w:eastAsia="zh-CN"/>
                </w:rPr>
                <w:t>-5.5</w:t>
              </w:r>
            </w:moveTo>
          </w:p>
        </w:tc>
        <w:tc>
          <w:tcPr>
            <w:tcW w:w="777" w:type="dxa"/>
          </w:tcPr>
          <w:p w14:paraId="57DC5C2A" w14:textId="77777777" w:rsidR="00241ED1" w:rsidRPr="00931575" w:rsidRDefault="00241ED1" w:rsidP="00BC1618">
            <w:pPr>
              <w:pStyle w:val="TAC"/>
              <w:rPr>
                <w:moveTo w:id="137" w:author="Mueller, Axel (Nokia - FR/Paris-Saclay)" w:date="2021-05-07T16:22:00Z"/>
                <w:lang w:eastAsia="zh-CN"/>
              </w:rPr>
            </w:pPr>
            <w:moveTo w:id="138" w:author="Mueller, Axel (Nokia - FR/Paris-Saclay)" w:date="2021-05-07T16:22:00Z">
              <w:r w:rsidRPr="00931575">
                <w:rPr>
                  <w:rFonts w:hint="eastAsia"/>
                  <w:lang w:eastAsia="zh-CN"/>
                </w:rPr>
                <w:t>-11.</w:t>
              </w:r>
              <w:r w:rsidRPr="00931575">
                <w:rPr>
                  <w:lang w:eastAsia="zh-CN"/>
                </w:rPr>
                <w:t>1</w:t>
              </w:r>
            </w:moveTo>
          </w:p>
        </w:tc>
      </w:tr>
      <w:tr w:rsidR="00241ED1" w:rsidRPr="00931575" w14:paraId="04250422" w14:textId="77777777" w:rsidTr="00BC1618">
        <w:trPr>
          <w:cantSplit/>
          <w:jc w:val="center"/>
        </w:trPr>
        <w:tc>
          <w:tcPr>
            <w:tcW w:w="1008" w:type="dxa"/>
            <w:tcBorders>
              <w:top w:val="nil"/>
            </w:tcBorders>
            <w:shd w:val="clear" w:color="auto" w:fill="auto"/>
          </w:tcPr>
          <w:p w14:paraId="1BF6F547" w14:textId="77777777" w:rsidR="00241ED1" w:rsidRPr="00931575" w:rsidRDefault="00241ED1" w:rsidP="00BC1618">
            <w:pPr>
              <w:pStyle w:val="TAC"/>
              <w:rPr>
                <w:moveTo w:id="139" w:author="Mueller, Axel (Nokia - FR/Paris-Saclay)" w:date="2021-05-07T16:22:00Z"/>
              </w:rPr>
            </w:pPr>
          </w:p>
        </w:tc>
        <w:tc>
          <w:tcPr>
            <w:tcW w:w="1396" w:type="dxa"/>
            <w:tcBorders>
              <w:top w:val="nil"/>
            </w:tcBorders>
            <w:shd w:val="clear" w:color="auto" w:fill="auto"/>
          </w:tcPr>
          <w:p w14:paraId="6C2C6647" w14:textId="77777777" w:rsidR="00241ED1" w:rsidRPr="00931575" w:rsidRDefault="00241ED1" w:rsidP="00BC1618">
            <w:pPr>
              <w:pStyle w:val="TAC"/>
              <w:rPr>
                <w:moveTo w:id="140" w:author="Mueller, Axel (Nokia - FR/Paris-Saclay)" w:date="2021-05-07T16:22:00Z"/>
              </w:rPr>
            </w:pPr>
          </w:p>
        </w:tc>
        <w:tc>
          <w:tcPr>
            <w:tcW w:w="1438" w:type="dxa"/>
          </w:tcPr>
          <w:p w14:paraId="7E5CA88D" w14:textId="77777777" w:rsidR="00241ED1" w:rsidRPr="00931575" w:rsidRDefault="00241ED1" w:rsidP="00BC1618">
            <w:pPr>
              <w:pStyle w:val="TAC"/>
              <w:rPr>
                <w:moveTo w:id="141" w:author="Mueller, Axel (Nokia - FR/Paris-Saclay)" w:date="2021-05-07T16:22:00Z"/>
                <w:rFonts w:cs="Arial"/>
                <w:lang w:eastAsia="zh-CN"/>
              </w:rPr>
            </w:pPr>
            <w:moveTo w:id="142" w:author="Mueller, Axel (Nokia - FR/Paris-Saclay)" w:date="2021-05-07T16:22:00Z">
              <w:r w:rsidRPr="00931575">
                <w:rPr>
                  <w:rFonts w:hint="eastAsia"/>
                  <w:lang w:eastAsia="zh-CN"/>
                </w:rPr>
                <w:t>TDLA30-300</w:t>
              </w:r>
              <w:r w:rsidRPr="00931575">
                <w:rPr>
                  <w:rFonts w:cs="Arial"/>
                  <w:lang w:eastAsia="zh-CN"/>
                </w:rPr>
                <w:t xml:space="preserve"> Low</w:t>
              </w:r>
            </w:moveTo>
          </w:p>
        </w:tc>
        <w:tc>
          <w:tcPr>
            <w:tcW w:w="1127" w:type="dxa"/>
          </w:tcPr>
          <w:p w14:paraId="43BB25AE" w14:textId="77777777" w:rsidR="00241ED1" w:rsidRPr="00931575" w:rsidRDefault="00241ED1" w:rsidP="00BC1618">
            <w:pPr>
              <w:pStyle w:val="TAC"/>
              <w:rPr>
                <w:moveTo w:id="143" w:author="Mueller, Axel (Nokia - FR/Paris-Saclay)" w:date="2021-05-07T16:22:00Z"/>
                <w:lang w:eastAsia="zh-CN"/>
              </w:rPr>
            </w:pPr>
            <w:moveTo w:id="144" w:author="Mueller, Axel (Nokia - FR/Paris-Saclay)" w:date="2021-05-07T16:22:00Z">
              <w:r w:rsidRPr="00931575">
                <w:rPr>
                  <w:rFonts w:hint="eastAsia"/>
                  <w:lang w:eastAsia="zh-CN"/>
                </w:rPr>
                <w:t>4000 Hz</w:t>
              </w:r>
            </w:moveTo>
          </w:p>
        </w:tc>
        <w:tc>
          <w:tcPr>
            <w:tcW w:w="777" w:type="dxa"/>
          </w:tcPr>
          <w:p w14:paraId="7DA152CF" w14:textId="77777777" w:rsidR="00241ED1" w:rsidRPr="00931575" w:rsidRDefault="00241ED1" w:rsidP="00BC1618">
            <w:pPr>
              <w:pStyle w:val="TAC"/>
              <w:rPr>
                <w:moveTo w:id="145" w:author="Mueller, Axel (Nokia - FR/Paris-Saclay)" w:date="2021-05-07T16:22:00Z"/>
                <w:lang w:eastAsia="zh-CN"/>
              </w:rPr>
            </w:pPr>
            <w:moveTo w:id="146" w:author="Mueller, Axel (Nokia - FR/Paris-Saclay)" w:date="2021-05-07T16:22:00Z">
              <w:r w:rsidRPr="00931575">
                <w:rPr>
                  <w:rFonts w:hint="eastAsia"/>
                  <w:lang w:eastAsia="zh-CN"/>
                </w:rPr>
                <w:t>-</w:t>
              </w:r>
              <w:r w:rsidRPr="00931575">
                <w:rPr>
                  <w:lang w:eastAsia="zh-CN"/>
                </w:rPr>
                <w:t>1.1</w:t>
              </w:r>
            </w:moveTo>
          </w:p>
        </w:tc>
        <w:tc>
          <w:tcPr>
            <w:tcW w:w="777" w:type="dxa"/>
          </w:tcPr>
          <w:p w14:paraId="30F2BDCB" w14:textId="77777777" w:rsidR="00241ED1" w:rsidRPr="00931575" w:rsidRDefault="00241ED1" w:rsidP="00BC1618">
            <w:pPr>
              <w:pStyle w:val="TAC"/>
              <w:rPr>
                <w:moveTo w:id="147" w:author="Mueller, Axel (Nokia - FR/Paris-Saclay)" w:date="2021-05-07T16:22:00Z"/>
                <w:lang w:eastAsia="zh-CN"/>
              </w:rPr>
            </w:pPr>
            <w:moveTo w:id="148" w:author="Mueller, Axel (Nokia - FR/Paris-Saclay)" w:date="2021-05-07T16:22:00Z">
              <w:r w:rsidRPr="00931575">
                <w:rPr>
                  <w:rFonts w:hint="eastAsia"/>
                  <w:lang w:eastAsia="zh-CN"/>
                </w:rPr>
                <w:t>-3.</w:t>
              </w:r>
              <w:r w:rsidRPr="00931575">
                <w:rPr>
                  <w:lang w:eastAsia="zh-CN"/>
                </w:rPr>
                <w:t>8</w:t>
              </w:r>
            </w:moveTo>
          </w:p>
        </w:tc>
        <w:tc>
          <w:tcPr>
            <w:tcW w:w="777" w:type="dxa"/>
          </w:tcPr>
          <w:p w14:paraId="6B67F27B" w14:textId="77777777" w:rsidR="00241ED1" w:rsidRPr="00931575" w:rsidRDefault="00241ED1" w:rsidP="00BC1618">
            <w:pPr>
              <w:pStyle w:val="TAC"/>
              <w:rPr>
                <w:moveTo w:id="149" w:author="Mueller, Axel (Nokia - FR/Paris-Saclay)" w:date="2021-05-07T16:22:00Z"/>
                <w:lang w:eastAsia="zh-CN"/>
              </w:rPr>
            </w:pPr>
            <w:moveTo w:id="150" w:author="Mueller, Axel (Nokia - FR/Paris-Saclay)" w:date="2021-05-07T16:22:00Z">
              <w:r w:rsidRPr="00931575">
                <w:rPr>
                  <w:rFonts w:hint="eastAsia"/>
                  <w:lang w:eastAsia="zh-CN"/>
                </w:rPr>
                <w:t>-5.</w:t>
              </w:r>
              <w:r w:rsidRPr="00931575">
                <w:rPr>
                  <w:lang w:eastAsia="zh-CN"/>
                </w:rPr>
                <w:t>2</w:t>
              </w:r>
            </w:moveTo>
          </w:p>
        </w:tc>
        <w:tc>
          <w:tcPr>
            <w:tcW w:w="777" w:type="dxa"/>
          </w:tcPr>
          <w:p w14:paraId="0DCE3B71" w14:textId="77777777" w:rsidR="00241ED1" w:rsidRPr="00931575" w:rsidRDefault="00241ED1" w:rsidP="00BC1618">
            <w:pPr>
              <w:pStyle w:val="TAC"/>
              <w:rPr>
                <w:moveTo w:id="151" w:author="Mueller, Axel (Nokia - FR/Paris-Saclay)" w:date="2021-05-07T16:22:00Z"/>
                <w:lang w:eastAsia="zh-CN"/>
              </w:rPr>
            </w:pPr>
            <w:moveTo w:id="152" w:author="Mueller, Axel (Nokia - FR/Paris-Saclay)" w:date="2021-05-07T16:22:00Z">
              <w:r w:rsidRPr="00931575">
                <w:rPr>
                  <w:rFonts w:hint="eastAsia"/>
                  <w:lang w:eastAsia="zh-CN"/>
                </w:rPr>
                <w:t>-6.9</w:t>
              </w:r>
            </w:moveTo>
          </w:p>
        </w:tc>
        <w:tc>
          <w:tcPr>
            <w:tcW w:w="777" w:type="dxa"/>
          </w:tcPr>
          <w:p w14:paraId="3BCB211D" w14:textId="77777777" w:rsidR="00241ED1" w:rsidRPr="00931575" w:rsidRDefault="00241ED1" w:rsidP="00BC1618">
            <w:pPr>
              <w:pStyle w:val="TAC"/>
              <w:rPr>
                <w:moveTo w:id="153" w:author="Mueller, Axel (Nokia - FR/Paris-Saclay)" w:date="2021-05-07T16:22:00Z"/>
                <w:lang w:eastAsia="zh-CN"/>
              </w:rPr>
            </w:pPr>
            <w:moveTo w:id="154" w:author="Mueller, Axel (Nokia - FR/Paris-Saclay)" w:date="2021-05-07T16:22:00Z">
              <w:r w:rsidRPr="00931575">
                <w:rPr>
                  <w:lang w:eastAsia="zh-CN"/>
                </w:rPr>
                <w:t>1.8</w:t>
              </w:r>
            </w:moveTo>
          </w:p>
        </w:tc>
        <w:tc>
          <w:tcPr>
            <w:tcW w:w="777" w:type="dxa"/>
          </w:tcPr>
          <w:p w14:paraId="7AC21ED0" w14:textId="77777777" w:rsidR="00241ED1" w:rsidRPr="00931575" w:rsidRDefault="00241ED1" w:rsidP="00BC1618">
            <w:pPr>
              <w:pStyle w:val="TAC"/>
              <w:rPr>
                <w:moveTo w:id="155" w:author="Mueller, Axel (Nokia - FR/Paris-Saclay)" w:date="2021-05-07T16:22:00Z"/>
                <w:lang w:eastAsia="zh-CN"/>
              </w:rPr>
            </w:pPr>
            <w:moveTo w:id="156" w:author="Mueller, Axel (Nokia - FR/Paris-Saclay)" w:date="2021-05-07T16:22:00Z">
              <w:r w:rsidRPr="00931575">
                <w:rPr>
                  <w:rFonts w:hint="eastAsia"/>
                  <w:lang w:eastAsia="zh-CN"/>
                </w:rPr>
                <w:t>-3.</w:t>
              </w:r>
              <w:r w:rsidRPr="00931575">
                <w:rPr>
                  <w:lang w:eastAsia="zh-CN"/>
                </w:rPr>
                <w:t>6</w:t>
              </w:r>
            </w:moveTo>
          </w:p>
        </w:tc>
      </w:tr>
    </w:tbl>
    <w:p w14:paraId="1B1C357D" w14:textId="77777777" w:rsidR="00241ED1" w:rsidRPr="008C3753" w:rsidRDefault="00241ED1" w:rsidP="00241ED1">
      <w:pPr>
        <w:rPr>
          <w:moveTo w:id="157" w:author="Mueller, Axel (Nokia - FR/Paris-Saclay)" w:date="2021-05-07T16:22:00Z"/>
        </w:rPr>
      </w:pPr>
    </w:p>
    <w:moveToRangeEnd w:id="12"/>
    <w:p w14:paraId="243CCB89" w14:textId="77777777" w:rsidR="00241ED1" w:rsidRPr="00931575" w:rsidRDefault="00241ED1" w:rsidP="00241ED1">
      <w:pPr>
        <w:rPr>
          <w:noProof/>
        </w:rPr>
      </w:pPr>
    </w:p>
    <w:p w14:paraId="4B59196A" w14:textId="77777777" w:rsidR="00241ED1" w:rsidRPr="00931575" w:rsidRDefault="00241ED1" w:rsidP="00241ED1">
      <w:pPr>
        <w:pStyle w:val="Heading4"/>
        <w:rPr>
          <w:lang w:eastAsia="zh-CN"/>
        </w:rPr>
      </w:pPr>
      <w:bookmarkStart w:id="158" w:name="_Toc45886311"/>
      <w:bookmarkStart w:id="159" w:name="_Toc53183356"/>
      <w:bookmarkStart w:id="160" w:name="_Toc58916065"/>
      <w:bookmarkStart w:id="161" w:name="_Toc66701212"/>
      <w:bookmarkStart w:id="162" w:name="_Toc68697369"/>
      <w:r w:rsidRPr="00931575">
        <w:t>8.4.1.6</w:t>
      </w:r>
      <w:r w:rsidRPr="00931575">
        <w:tab/>
        <w:t>Test requirement for high speed train</w:t>
      </w:r>
      <w:bookmarkEnd w:id="158"/>
      <w:bookmarkEnd w:id="159"/>
      <w:bookmarkEnd w:id="160"/>
      <w:bookmarkEnd w:id="161"/>
      <w:bookmarkEnd w:id="162"/>
    </w:p>
    <w:p w14:paraId="3430DEC3" w14:textId="77777777" w:rsidR="00241ED1" w:rsidRPr="00931575" w:rsidRDefault="00241ED1" w:rsidP="00241ED1">
      <w:pPr>
        <w:pStyle w:val="Heading5"/>
        <w:rPr>
          <w:rFonts w:cs="Arial"/>
          <w:i/>
          <w:iCs/>
          <w:szCs w:val="22"/>
        </w:rPr>
      </w:pPr>
      <w:bookmarkStart w:id="163" w:name="_Toc45886312"/>
      <w:bookmarkStart w:id="164" w:name="_Toc53183357"/>
      <w:bookmarkStart w:id="165" w:name="_Toc58916066"/>
      <w:bookmarkStart w:id="166" w:name="_Toc66701213"/>
      <w:bookmarkStart w:id="167" w:name="_Toc68697370"/>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6</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163"/>
      <w:bookmarkEnd w:id="164"/>
      <w:bookmarkEnd w:id="165"/>
      <w:bookmarkEnd w:id="166"/>
      <w:bookmarkEnd w:id="167"/>
    </w:p>
    <w:p w14:paraId="51DE9DDB" w14:textId="77777777" w:rsidR="00241ED1" w:rsidRPr="00931575" w:rsidRDefault="00241ED1" w:rsidP="00241ED1">
      <w:r w:rsidRPr="00931575">
        <w:t>Pfa shall not exceed 0.1%. Pd shall not be below 99% for the SNRs in tables 8.4.1.6</w:t>
      </w:r>
      <w:r w:rsidRPr="00931575">
        <w:rPr>
          <w:rFonts w:hint="eastAsia"/>
          <w:lang w:eastAsia="zh-CN"/>
        </w:rPr>
        <w:t>.1</w:t>
      </w:r>
      <w:r w:rsidRPr="00931575">
        <w:t>-1</w:t>
      </w:r>
      <w:r w:rsidRPr="00931575">
        <w:rPr>
          <w:rFonts w:hint="eastAsia"/>
          <w:lang w:eastAsia="zh-CN"/>
        </w:rPr>
        <w:t xml:space="preserve"> to </w:t>
      </w:r>
      <w:r w:rsidRPr="00931575">
        <w:t>8.4.1.6</w:t>
      </w:r>
      <w:r w:rsidRPr="00931575">
        <w:rPr>
          <w:rFonts w:hint="eastAsia"/>
          <w:lang w:eastAsia="zh-CN"/>
        </w:rPr>
        <w:t>.1</w:t>
      </w:r>
      <w:r w:rsidRPr="00931575">
        <w:t>-4.</w:t>
      </w:r>
    </w:p>
    <w:p w14:paraId="645AAB2E" w14:textId="77777777" w:rsidR="00241ED1" w:rsidRPr="00931575" w:rsidRDefault="00241ED1" w:rsidP="00241ED1">
      <w:pPr>
        <w:pStyle w:val="TH"/>
      </w:pPr>
      <w:r w:rsidRPr="00931575">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241ED1" w:rsidRPr="00931575" w14:paraId="09473336" w14:textId="77777777" w:rsidTr="00BC1618">
        <w:trPr>
          <w:cantSplit/>
          <w:jc w:val="center"/>
        </w:trPr>
        <w:tc>
          <w:tcPr>
            <w:tcW w:w="1568" w:type="dxa"/>
            <w:tcBorders>
              <w:bottom w:val="nil"/>
            </w:tcBorders>
            <w:shd w:val="clear" w:color="auto" w:fill="auto"/>
          </w:tcPr>
          <w:p w14:paraId="0565EEA3" w14:textId="77777777" w:rsidR="00241ED1" w:rsidRPr="00931575" w:rsidRDefault="00241ED1" w:rsidP="00BC1618">
            <w:pPr>
              <w:pStyle w:val="TAH"/>
            </w:pPr>
            <w:r w:rsidRPr="00931575">
              <w:t>Number of TX antennas</w:t>
            </w:r>
          </w:p>
        </w:tc>
        <w:tc>
          <w:tcPr>
            <w:tcW w:w="1693" w:type="dxa"/>
            <w:tcBorders>
              <w:bottom w:val="nil"/>
            </w:tcBorders>
            <w:shd w:val="clear" w:color="auto" w:fill="auto"/>
          </w:tcPr>
          <w:p w14:paraId="32809E69" w14:textId="77777777" w:rsidR="00241ED1" w:rsidRPr="00931575" w:rsidRDefault="00241ED1" w:rsidP="00BC1618">
            <w:pPr>
              <w:pStyle w:val="TAH"/>
            </w:pPr>
            <w:r w:rsidRPr="00931575">
              <w:t xml:space="preserve">Number of </w:t>
            </w:r>
            <w:proofErr w:type="gramStart"/>
            <w:r w:rsidRPr="00931575">
              <w:t>demodulation</w:t>
            </w:r>
            <w:proofErr w:type="gramEnd"/>
          </w:p>
        </w:tc>
        <w:tc>
          <w:tcPr>
            <w:tcW w:w="2923" w:type="dxa"/>
            <w:tcBorders>
              <w:bottom w:val="nil"/>
            </w:tcBorders>
            <w:shd w:val="clear" w:color="auto" w:fill="auto"/>
          </w:tcPr>
          <w:p w14:paraId="0B49E8A8" w14:textId="77777777" w:rsidR="00241ED1" w:rsidRPr="00931575" w:rsidRDefault="00241ED1" w:rsidP="00BC1618">
            <w:pPr>
              <w:pStyle w:val="TAH"/>
            </w:pPr>
            <w:r w:rsidRPr="00931575">
              <w:t>Propagation conditions and correlation matrix (annex J)</w:t>
            </w:r>
          </w:p>
        </w:tc>
        <w:tc>
          <w:tcPr>
            <w:tcW w:w="1580" w:type="dxa"/>
            <w:tcBorders>
              <w:bottom w:val="nil"/>
            </w:tcBorders>
            <w:shd w:val="clear" w:color="auto" w:fill="auto"/>
          </w:tcPr>
          <w:p w14:paraId="2D6F2596" w14:textId="77777777" w:rsidR="00241ED1" w:rsidRPr="00931575" w:rsidRDefault="00241ED1" w:rsidP="00BC1618">
            <w:pPr>
              <w:pStyle w:val="TAH"/>
            </w:pPr>
            <w:r w:rsidRPr="00931575">
              <w:t>Frequency offset</w:t>
            </w:r>
          </w:p>
        </w:tc>
        <w:tc>
          <w:tcPr>
            <w:tcW w:w="1498" w:type="dxa"/>
          </w:tcPr>
          <w:p w14:paraId="1C01B9F2" w14:textId="77777777" w:rsidR="00241ED1" w:rsidRPr="00931575" w:rsidRDefault="00241ED1" w:rsidP="00BC1618">
            <w:pPr>
              <w:pStyle w:val="TAH"/>
            </w:pPr>
            <w:r w:rsidRPr="00931575">
              <w:t>SNR (dB)</w:t>
            </w:r>
          </w:p>
        </w:tc>
      </w:tr>
      <w:tr w:rsidR="00241ED1" w:rsidRPr="00931575" w14:paraId="567255F5" w14:textId="77777777" w:rsidTr="00BC1618">
        <w:trPr>
          <w:cantSplit/>
          <w:jc w:val="center"/>
        </w:trPr>
        <w:tc>
          <w:tcPr>
            <w:tcW w:w="1568" w:type="dxa"/>
            <w:tcBorders>
              <w:top w:val="nil"/>
              <w:bottom w:val="single" w:sz="4" w:space="0" w:color="auto"/>
            </w:tcBorders>
            <w:shd w:val="clear" w:color="auto" w:fill="auto"/>
          </w:tcPr>
          <w:p w14:paraId="0B845E3C" w14:textId="77777777" w:rsidR="00241ED1" w:rsidRPr="00931575" w:rsidRDefault="00241ED1" w:rsidP="00BC1618">
            <w:pPr>
              <w:pStyle w:val="TAH"/>
            </w:pPr>
          </w:p>
        </w:tc>
        <w:tc>
          <w:tcPr>
            <w:tcW w:w="1693" w:type="dxa"/>
            <w:tcBorders>
              <w:top w:val="nil"/>
              <w:bottom w:val="single" w:sz="4" w:space="0" w:color="auto"/>
            </w:tcBorders>
            <w:shd w:val="clear" w:color="auto" w:fill="auto"/>
          </w:tcPr>
          <w:p w14:paraId="701FDF70" w14:textId="77777777" w:rsidR="00241ED1" w:rsidRPr="00931575" w:rsidRDefault="00241ED1" w:rsidP="00BC1618">
            <w:pPr>
              <w:pStyle w:val="TAH"/>
            </w:pPr>
            <w:r w:rsidRPr="00931575">
              <w:t>branches</w:t>
            </w:r>
          </w:p>
        </w:tc>
        <w:tc>
          <w:tcPr>
            <w:tcW w:w="2923" w:type="dxa"/>
            <w:tcBorders>
              <w:top w:val="nil"/>
            </w:tcBorders>
            <w:shd w:val="clear" w:color="auto" w:fill="auto"/>
          </w:tcPr>
          <w:p w14:paraId="11CBBC02" w14:textId="77777777" w:rsidR="00241ED1" w:rsidRPr="00931575" w:rsidRDefault="00241ED1" w:rsidP="00BC1618">
            <w:pPr>
              <w:pStyle w:val="TAH"/>
            </w:pPr>
          </w:p>
        </w:tc>
        <w:tc>
          <w:tcPr>
            <w:tcW w:w="1580" w:type="dxa"/>
            <w:tcBorders>
              <w:top w:val="nil"/>
            </w:tcBorders>
            <w:shd w:val="clear" w:color="auto" w:fill="auto"/>
          </w:tcPr>
          <w:p w14:paraId="4FF856FE" w14:textId="77777777" w:rsidR="00241ED1" w:rsidRPr="00931575" w:rsidRDefault="00241ED1" w:rsidP="00BC1618">
            <w:pPr>
              <w:pStyle w:val="TAH"/>
            </w:pPr>
          </w:p>
        </w:tc>
        <w:tc>
          <w:tcPr>
            <w:tcW w:w="1498" w:type="dxa"/>
          </w:tcPr>
          <w:p w14:paraId="052E25F2" w14:textId="77777777" w:rsidR="00241ED1" w:rsidRPr="00931575" w:rsidRDefault="00241ED1" w:rsidP="00BC1618">
            <w:pPr>
              <w:pStyle w:val="TAH"/>
            </w:pPr>
            <w:r w:rsidRPr="00931575">
              <w:rPr>
                <w:rFonts w:hint="eastAsia"/>
              </w:rPr>
              <w:t>Burst format 0</w:t>
            </w:r>
          </w:p>
        </w:tc>
      </w:tr>
      <w:tr w:rsidR="00241ED1" w:rsidRPr="00931575" w14:paraId="3B25E409" w14:textId="77777777" w:rsidTr="00BC1618">
        <w:trPr>
          <w:cantSplit/>
          <w:jc w:val="center"/>
        </w:trPr>
        <w:tc>
          <w:tcPr>
            <w:tcW w:w="1568" w:type="dxa"/>
            <w:tcBorders>
              <w:bottom w:val="nil"/>
            </w:tcBorders>
            <w:shd w:val="clear" w:color="auto" w:fill="auto"/>
          </w:tcPr>
          <w:p w14:paraId="7B5875D0" w14:textId="77777777" w:rsidR="00241ED1" w:rsidRPr="00931575" w:rsidRDefault="00241ED1" w:rsidP="00BC1618">
            <w:pPr>
              <w:pStyle w:val="TAC"/>
              <w:rPr>
                <w:lang w:eastAsia="zh-CN"/>
              </w:rPr>
            </w:pPr>
            <w:r w:rsidRPr="00931575">
              <w:rPr>
                <w:lang w:eastAsia="zh-CN"/>
              </w:rPr>
              <w:t>1</w:t>
            </w:r>
          </w:p>
        </w:tc>
        <w:tc>
          <w:tcPr>
            <w:tcW w:w="1693" w:type="dxa"/>
            <w:tcBorders>
              <w:bottom w:val="nil"/>
            </w:tcBorders>
            <w:shd w:val="clear" w:color="auto" w:fill="auto"/>
          </w:tcPr>
          <w:p w14:paraId="0BAC964A" w14:textId="77777777" w:rsidR="00241ED1" w:rsidRPr="00931575" w:rsidRDefault="00241ED1" w:rsidP="00BC1618">
            <w:pPr>
              <w:pStyle w:val="TAC"/>
              <w:rPr>
                <w:lang w:eastAsia="zh-CN"/>
              </w:rPr>
            </w:pPr>
            <w:r w:rsidRPr="00931575">
              <w:rPr>
                <w:lang w:eastAsia="zh-CN"/>
              </w:rPr>
              <w:t>2</w:t>
            </w:r>
          </w:p>
        </w:tc>
        <w:tc>
          <w:tcPr>
            <w:tcW w:w="2923" w:type="dxa"/>
          </w:tcPr>
          <w:p w14:paraId="770E53BF" w14:textId="77777777" w:rsidR="00241ED1" w:rsidRPr="00931575" w:rsidRDefault="00241ED1" w:rsidP="00BC1618">
            <w:pPr>
              <w:pStyle w:val="TAC"/>
              <w:rPr>
                <w:lang w:eastAsia="zh-CN"/>
              </w:rPr>
            </w:pPr>
            <w:r w:rsidRPr="00931575">
              <w:rPr>
                <w:lang w:eastAsia="zh-CN"/>
              </w:rPr>
              <w:t>AWGN</w:t>
            </w:r>
          </w:p>
        </w:tc>
        <w:tc>
          <w:tcPr>
            <w:tcW w:w="1580" w:type="dxa"/>
          </w:tcPr>
          <w:p w14:paraId="7BAFAF6F" w14:textId="77777777" w:rsidR="00241ED1" w:rsidRPr="00931575" w:rsidRDefault="00241ED1" w:rsidP="00BC1618">
            <w:pPr>
              <w:pStyle w:val="TAC"/>
              <w:rPr>
                <w:lang w:eastAsia="zh-CN"/>
              </w:rPr>
            </w:pPr>
            <w:r w:rsidRPr="00931575">
              <w:rPr>
                <w:lang w:eastAsia="zh-CN"/>
              </w:rPr>
              <w:t>625 Hz</w:t>
            </w:r>
          </w:p>
        </w:tc>
        <w:tc>
          <w:tcPr>
            <w:tcW w:w="1498" w:type="dxa"/>
          </w:tcPr>
          <w:p w14:paraId="1DEA28A4" w14:textId="77777777" w:rsidR="00241ED1" w:rsidRPr="00931575" w:rsidRDefault="00241ED1" w:rsidP="00BC1618">
            <w:pPr>
              <w:pStyle w:val="TAC"/>
              <w:rPr>
                <w:lang w:eastAsia="zh-CN"/>
              </w:rPr>
            </w:pPr>
            <w:r w:rsidRPr="00931575">
              <w:rPr>
                <w:lang w:eastAsia="zh-CN"/>
              </w:rPr>
              <w:t>-11.7</w:t>
            </w:r>
          </w:p>
        </w:tc>
      </w:tr>
      <w:tr w:rsidR="00241ED1" w:rsidRPr="00931575" w14:paraId="03BAABBC" w14:textId="77777777" w:rsidTr="00BC1618">
        <w:trPr>
          <w:cantSplit/>
          <w:jc w:val="center"/>
        </w:trPr>
        <w:tc>
          <w:tcPr>
            <w:tcW w:w="1568" w:type="dxa"/>
            <w:tcBorders>
              <w:top w:val="nil"/>
              <w:bottom w:val="nil"/>
            </w:tcBorders>
            <w:shd w:val="clear" w:color="auto" w:fill="auto"/>
          </w:tcPr>
          <w:p w14:paraId="37A9F98C" w14:textId="77777777" w:rsidR="00241ED1" w:rsidRPr="00931575" w:rsidRDefault="00241ED1" w:rsidP="00BC1618">
            <w:pPr>
              <w:pStyle w:val="TAC"/>
              <w:rPr>
                <w:lang w:eastAsia="zh-CN"/>
              </w:rPr>
            </w:pPr>
          </w:p>
        </w:tc>
        <w:tc>
          <w:tcPr>
            <w:tcW w:w="1693" w:type="dxa"/>
            <w:tcBorders>
              <w:top w:val="nil"/>
              <w:bottom w:val="nil"/>
            </w:tcBorders>
            <w:shd w:val="clear" w:color="auto" w:fill="auto"/>
          </w:tcPr>
          <w:p w14:paraId="0ED74641" w14:textId="77777777" w:rsidR="00241ED1" w:rsidRPr="00931575" w:rsidRDefault="00241ED1" w:rsidP="00BC1618">
            <w:pPr>
              <w:pStyle w:val="TAC"/>
              <w:rPr>
                <w:lang w:eastAsia="zh-CN"/>
              </w:rPr>
            </w:pPr>
          </w:p>
        </w:tc>
        <w:tc>
          <w:tcPr>
            <w:tcW w:w="2923" w:type="dxa"/>
          </w:tcPr>
          <w:p w14:paraId="73AEEFA5" w14:textId="77777777" w:rsidR="00241ED1" w:rsidRPr="00931575" w:rsidRDefault="00241ED1" w:rsidP="00BC1618">
            <w:pPr>
              <w:pStyle w:val="TAC"/>
              <w:rPr>
                <w:lang w:eastAsia="zh-CN"/>
              </w:rPr>
            </w:pPr>
            <w:r w:rsidRPr="00931575">
              <w:rPr>
                <w:lang w:eastAsia="zh-CN"/>
              </w:rPr>
              <w:t>AWGN</w:t>
            </w:r>
          </w:p>
        </w:tc>
        <w:tc>
          <w:tcPr>
            <w:tcW w:w="1580" w:type="dxa"/>
          </w:tcPr>
          <w:p w14:paraId="192C8A73" w14:textId="77777777" w:rsidR="00241ED1" w:rsidRPr="00931575" w:rsidRDefault="00241ED1" w:rsidP="00BC1618">
            <w:pPr>
              <w:pStyle w:val="TAC"/>
              <w:rPr>
                <w:lang w:eastAsia="zh-CN"/>
              </w:rPr>
            </w:pPr>
            <w:r w:rsidRPr="00931575">
              <w:rPr>
                <w:lang w:eastAsia="zh-CN"/>
              </w:rPr>
              <w:t>1340 Hz</w:t>
            </w:r>
          </w:p>
        </w:tc>
        <w:tc>
          <w:tcPr>
            <w:tcW w:w="1498" w:type="dxa"/>
          </w:tcPr>
          <w:p w14:paraId="5CC81AD8" w14:textId="77777777" w:rsidR="00241ED1" w:rsidRPr="00931575" w:rsidRDefault="00241ED1" w:rsidP="00BC1618">
            <w:pPr>
              <w:pStyle w:val="TAC"/>
              <w:rPr>
                <w:lang w:eastAsia="zh-CN"/>
              </w:rPr>
            </w:pPr>
            <w:r w:rsidRPr="00931575">
              <w:rPr>
                <w:lang w:eastAsia="zh-CN"/>
              </w:rPr>
              <w:t>-13.5</w:t>
            </w:r>
          </w:p>
        </w:tc>
      </w:tr>
      <w:tr w:rsidR="00241ED1" w:rsidRPr="00931575" w14:paraId="45031CE5" w14:textId="77777777" w:rsidTr="00BC1618">
        <w:trPr>
          <w:cantSplit/>
          <w:jc w:val="center"/>
        </w:trPr>
        <w:tc>
          <w:tcPr>
            <w:tcW w:w="1568" w:type="dxa"/>
            <w:tcBorders>
              <w:top w:val="nil"/>
            </w:tcBorders>
            <w:shd w:val="clear" w:color="auto" w:fill="auto"/>
          </w:tcPr>
          <w:p w14:paraId="2B5B07EA" w14:textId="77777777" w:rsidR="00241ED1" w:rsidRPr="00931575" w:rsidRDefault="00241ED1" w:rsidP="00BC1618">
            <w:pPr>
              <w:pStyle w:val="TAC"/>
              <w:rPr>
                <w:lang w:eastAsia="zh-CN"/>
              </w:rPr>
            </w:pPr>
          </w:p>
        </w:tc>
        <w:tc>
          <w:tcPr>
            <w:tcW w:w="1693" w:type="dxa"/>
            <w:tcBorders>
              <w:top w:val="nil"/>
            </w:tcBorders>
            <w:shd w:val="clear" w:color="auto" w:fill="auto"/>
          </w:tcPr>
          <w:p w14:paraId="5E4B73D2" w14:textId="77777777" w:rsidR="00241ED1" w:rsidRPr="00931575" w:rsidRDefault="00241ED1" w:rsidP="00BC1618">
            <w:pPr>
              <w:pStyle w:val="TAC"/>
              <w:rPr>
                <w:lang w:eastAsia="zh-CN"/>
              </w:rPr>
            </w:pPr>
          </w:p>
        </w:tc>
        <w:tc>
          <w:tcPr>
            <w:tcW w:w="2923" w:type="dxa"/>
          </w:tcPr>
          <w:p w14:paraId="0FA73B00" w14:textId="77777777" w:rsidR="00241ED1" w:rsidRPr="00931575" w:rsidRDefault="00241ED1" w:rsidP="00BC1618">
            <w:pPr>
              <w:pStyle w:val="TAC"/>
              <w:rPr>
                <w:lang w:eastAsia="zh-CN"/>
              </w:rPr>
            </w:pPr>
            <w:r w:rsidRPr="00931575">
              <w:rPr>
                <w:rFonts w:hint="eastAsia"/>
                <w:lang w:eastAsia="zh-CN"/>
              </w:rPr>
              <w:t>T</w:t>
            </w:r>
            <w:r w:rsidRPr="00931575">
              <w:rPr>
                <w:lang w:eastAsia="zh-CN"/>
              </w:rPr>
              <w:t>DLC300-100 Low</w:t>
            </w:r>
          </w:p>
        </w:tc>
        <w:tc>
          <w:tcPr>
            <w:tcW w:w="1580" w:type="dxa"/>
          </w:tcPr>
          <w:p w14:paraId="1D8F1E35" w14:textId="77777777" w:rsidR="00241ED1" w:rsidRPr="00931575" w:rsidRDefault="00241ED1" w:rsidP="00BC1618">
            <w:pPr>
              <w:pStyle w:val="TAC"/>
              <w:rPr>
                <w:lang w:eastAsia="zh-CN"/>
              </w:rPr>
            </w:pPr>
            <w:r w:rsidRPr="00931575">
              <w:rPr>
                <w:rFonts w:hint="eastAsia"/>
                <w:lang w:eastAsia="zh-CN"/>
              </w:rPr>
              <w:t>0</w:t>
            </w:r>
            <w:r w:rsidRPr="00931575">
              <w:rPr>
                <w:lang w:eastAsia="zh-CN"/>
              </w:rPr>
              <w:t xml:space="preserve"> Hz</w:t>
            </w:r>
          </w:p>
        </w:tc>
        <w:tc>
          <w:tcPr>
            <w:tcW w:w="1498" w:type="dxa"/>
          </w:tcPr>
          <w:p w14:paraId="16869B5E" w14:textId="77777777" w:rsidR="00241ED1" w:rsidRPr="00931575" w:rsidRDefault="00241ED1" w:rsidP="00BC1618">
            <w:pPr>
              <w:pStyle w:val="TAC"/>
              <w:rPr>
                <w:lang w:eastAsia="zh-CN"/>
              </w:rPr>
            </w:pPr>
            <w:r w:rsidRPr="00931575">
              <w:rPr>
                <w:lang w:eastAsia="zh-CN"/>
              </w:rPr>
              <w:t>[-5.</w:t>
            </w:r>
            <w:r>
              <w:rPr>
                <w:lang w:eastAsia="zh-CN"/>
              </w:rPr>
              <w:t>7</w:t>
            </w:r>
            <w:r w:rsidRPr="00931575">
              <w:rPr>
                <w:lang w:eastAsia="zh-CN"/>
              </w:rPr>
              <w:t>]</w:t>
            </w:r>
          </w:p>
        </w:tc>
      </w:tr>
    </w:tbl>
    <w:p w14:paraId="23785C6D" w14:textId="77777777" w:rsidR="00241ED1" w:rsidRPr="00931575" w:rsidRDefault="00241ED1" w:rsidP="00241ED1">
      <w:pPr>
        <w:rPr>
          <w:rFonts w:eastAsia="SimSun"/>
          <w:noProof/>
          <w:lang w:eastAsia="zh-CN"/>
        </w:rPr>
      </w:pPr>
    </w:p>
    <w:p w14:paraId="5B7E9644" w14:textId="77777777" w:rsidR="00241ED1" w:rsidRPr="00931575" w:rsidRDefault="00241ED1" w:rsidP="00241ED1">
      <w:pPr>
        <w:pStyle w:val="TH"/>
        <w:rPr>
          <w:lang w:eastAsia="zh-CN"/>
        </w:rPr>
      </w:pPr>
      <w:r w:rsidRPr="00931575">
        <w:t>Table 8.4.</w:t>
      </w:r>
      <w:r w:rsidRPr="00931575">
        <w:rPr>
          <w:lang w:eastAsia="zh-CN"/>
        </w:rPr>
        <w:t>1</w:t>
      </w:r>
      <w:r w:rsidRPr="00931575">
        <w:t>.</w:t>
      </w:r>
      <w:r w:rsidRPr="00931575">
        <w:rPr>
          <w:lang w:eastAsia="zh-CN"/>
        </w:rPr>
        <w:t>6.1</w:t>
      </w:r>
      <w:r w:rsidRPr="00931575">
        <w:t>-2: PRACH missed detection requirements for high speed train, burst format 0, restricted set type B</w:t>
      </w:r>
      <w:r w:rsidRPr="0093157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241ED1" w:rsidRPr="00931575" w14:paraId="4E138287" w14:textId="77777777" w:rsidTr="00BC1618">
        <w:trPr>
          <w:cantSplit/>
          <w:jc w:val="center"/>
        </w:trPr>
        <w:tc>
          <w:tcPr>
            <w:tcW w:w="1573" w:type="dxa"/>
            <w:tcBorders>
              <w:bottom w:val="nil"/>
            </w:tcBorders>
            <w:shd w:val="clear" w:color="auto" w:fill="auto"/>
          </w:tcPr>
          <w:p w14:paraId="22579249" w14:textId="77777777" w:rsidR="00241ED1" w:rsidRPr="00931575" w:rsidRDefault="00241ED1" w:rsidP="00BC1618">
            <w:pPr>
              <w:pStyle w:val="TAH"/>
            </w:pPr>
            <w:r w:rsidRPr="00931575">
              <w:t>Number of TX antennas</w:t>
            </w:r>
          </w:p>
        </w:tc>
        <w:tc>
          <w:tcPr>
            <w:tcW w:w="1707" w:type="dxa"/>
            <w:tcBorders>
              <w:bottom w:val="nil"/>
            </w:tcBorders>
            <w:shd w:val="clear" w:color="auto" w:fill="auto"/>
          </w:tcPr>
          <w:p w14:paraId="1493BD5C" w14:textId="77777777" w:rsidR="00241ED1" w:rsidRPr="00931575" w:rsidRDefault="00241ED1" w:rsidP="00BC1618">
            <w:pPr>
              <w:pStyle w:val="TAH"/>
            </w:pPr>
            <w:r w:rsidRPr="00931575">
              <w:t xml:space="preserve">Number of </w:t>
            </w:r>
            <w:proofErr w:type="gramStart"/>
            <w:r w:rsidRPr="00931575">
              <w:t>demodulation</w:t>
            </w:r>
            <w:proofErr w:type="gramEnd"/>
          </w:p>
        </w:tc>
        <w:tc>
          <w:tcPr>
            <w:tcW w:w="2939" w:type="dxa"/>
            <w:tcBorders>
              <w:bottom w:val="nil"/>
            </w:tcBorders>
            <w:shd w:val="clear" w:color="auto" w:fill="auto"/>
          </w:tcPr>
          <w:p w14:paraId="02D426CD" w14:textId="77777777" w:rsidR="00241ED1" w:rsidRPr="00931575" w:rsidRDefault="00241ED1" w:rsidP="00BC1618">
            <w:pPr>
              <w:pStyle w:val="TAH"/>
            </w:pPr>
            <w:r w:rsidRPr="00931575">
              <w:t>Propagation conditions and correlation matrix (annex J)</w:t>
            </w:r>
          </w:p>
        </w:tc>
        <w:tc>
          <w:tcPr>
            <w:tcW w:w="1573" w:type="dxa"/>
            <w:tcBorders>
              <w:bottom w:val="nil"/>
            </w:tcBorders>
            <w:shd w:val="clear" w:color="auto" w:fill="auto"/>
          </w:tcPr>
          <w:p w14:paraId="1FE138AD" w14:textId="77777777" w:rsidR="00241ED1" w:rsidRPr="00931575" w:rsidRDefault="00241ED1" w:rsidP="00BC1618">
            <w:pPr>
              <w:pStyle w:val="TAH"/>
            </w:pPr>
            <w:r w:rsidRPr="00931575">
              <w:t>Frequency offset</w:t>
            </w:r>
          </w:p>
        </w:tc>
        <w:tc>
          <w:tcPr>
            <w:tcW w:w="1502" w:type="dxa"/>
          </w:tcPr>
          <w:p w14:paraId="1E481327" w14:textId="77777777" w:rsidR="00241ED1" w:rsidRPr="00931575" w:rsidRDefault="00241ED1" w:rsidP="00BC1618">
            <w:pPr>
              <w:pStyle w:val="TAH"/>
            </w:pPr>
            <w:r w:rsidRPr="00931575">
              <w:t>SNR (dB)</w:t>
            </w:r>
          </w:p>
        </w:tc>
      </w:tr>
      <w:tr w:rsidR="00241ED1" w:rsidRPr="00931575" w14:paraId="11C7821C" w14:textId="77777777" w:rsidTr="00BC1618">
        <w:trPr>
          <w:cantSplit/>
          <w:jc w:val="center"/>
        </w:trPr>
        <w:tc>
          <w:tcPr>
            <w:tcW w:w="1573" w:type="dxa"/>
            <w:tcBorders>
              <w:top w:val="nil"/>
              <w:bottom w:val="single" w:sz="4" w:space="0" w:color="auto"/>
            </w:tcBorders>
            <w:shd w:val="clear" w:color="auto" w:fill="auto"/>
          </w:tcPr>
          <w:p w14:paraId="5D835A32" w14:textId="77777777" w:rsidR="00241ED1" w:rsidRPr="00931575" w:rsidRDefault="00241ED1" w:rsidP="00BC1618">
            <w:pPr>
              <w:pStyle w:val="TAH"/>
            </w:pPr>
          </w:p>
        </w:tc>
        <w:tc>
          <w:tcPr>
            <w:tcW w:w="1707" w:type="dxa"/>
            <w:tcBorders>
              <w:top w:val="nil"/>
              <w:bottom w:val="single" w:sz="4" w:space="0" w:color="auto"/>
            </w:tcBorders>
            <w:shd w:val="clear" w:color="auto" w:fill="auto"/>
          </w:tcPr>
          <w:p w14:paraId="13281240" w14:textId="77777777" w:rsidR="00241ED1" w:rsidRPr="00931575" w:rsidRDefault="00241ED1" w:rsidP="00BC1618">
            <w:pPr>
              <w:pStyle w:val="TAH"/>
            </w:pPr>
            <w:r w:rsidRPr="00931575">
              <w:t>branches</w:t>
            </w:r>
          </w:p>
        </w:tc>
        <w:tc>
          <w:tcPr>
            <w:tcW w:w="2939" w:type="dxa"/>
            <w:tcBorders>
              <w:top w:val="nil"/>
            </w:tcBorders>
            <w:shd w:val="clear" w:color="auto" w:fill="auto"/>
          </w:tcPr>
          <w:p w14:paraId="0350CBD0" w14:textId="77777777" w:rsidR="00241ED1" w:rsidRPr="00931575" w:rsidRDefault="00241ED1" w:rsidP="00BC1618">
            <w:pPr>
              <w:pStyle w:val="TAH"/>
            </w:pPr>
          </w:p>
        </w:tc>
        <w:tc>
          <w:tcPr>
            <w:tcW w:w="1573" w:type="dxa"/>
            <w:tcBorders>
              <w:top w:val="nil"/>
            </w:tcBorders>
            <w:shd w:val="clear" w:color="auto" w:fill="auto"/>
          </w:tcPr>
          <w:p w14:paraId="4DA7A4A2" w14:textId="77777777" w:rsidR="00241ED1" w:rsidRPr="00931575" w:rsidRDefault="00241ED1" w:rsidP="00BC1618">
            <w:pPr>
              <w:pStyle w:val="TAH"/>
            </w:pPr>
          </w:p>
        </w:tc>
        <w:tc>
          <w:tcPr>
            <w:tcW w:w="1502" w:type="dxa"/>
          </w:tcPr>
          <w:p w14:paraId="3363ABED" w14:textId="77777777" w:rsidR="00241ED1" w:rsidRPr="00931575" w:rsidRDefault="00241ED1" w:rsidP="00BC1618">
            <w:pPr>
              <w:pStyle w:val="TAH"/>
            </w:pPr>
            <w:r w:rsidRPr="00931575">
              <w:rPr>
                <w:rFonts w:hint="eastAsia"/>
              </w:rPr>
              <w:t>Burst format 0</w:t>
            </w:r>
          </w:p>
        </w:tc>
      </w:tr>
      <w:tr w:rsidR="00241ED1" w:rsidRPr="00931575" w14:paraId="53190657" w14:textId="77777777" w:rsidTr="00BC1618">
        <w:trPr>
          <w:cantSplit/>
          <w:jc w:val="center"/>
        </w:trPr>
        <w:tc>
          <w:tcPr>
            <w:tcW w:w="1573" w:type="dxa"/>
            <w:tcBorders>
              <w:bottom w:val="nil"/>
            </w:tcBorders>
            <w:shd w:val="clear" w:color="auto" w:fill="auto"/>
          </w:tcPr>
          <w:p w14:paraId="2DD72BF0" w14:textId="77777777" w:rsidR="00241ED1" w:rsidRPr="00931575" w:rsidRDefault="00241ED1" w:rsidP="00BC1618">
            <w:pPr>
              <w:pStyle w:val="TAC"/>
              <w:rPr>
                <w:lang w:eastAsia="zh-CN"/>
              </w:rPr>
            </w:pPr>
            <w:r w:rsidRPr="00931575">
              <w:rPr>
                <w:lang w:eastAsia="zh-CN"/>
              </w:rPr>
              <w:t>1</w:t>
            </w:r>
          </w:p>
        </w:tc>
        <w:tc>
          <w:tcPr>
            <w:tcW w:w="1707" w:type="dxa"/>
            <w:tcBorders>
              <w:bottom w:val="nil"/>
            </w:tcBorders>
            <w:shd w:val="clear" w:color="auto" w:fill="auto"/>
          </w:tcPr>
          <w:p w14:paraId="32BD5FC5" w14:textId="77777777" w:rsidR="00241ED1" w:rsidRPr="00931575" w:rsidRDefault="00241ED1" w:rsidP="00BC1618">
            <w:pPr>
              <w:pStyle w:val="TAC"/>
              <w:rPr>
                <w:lang w:eastAsia="zh-CN"/>
              </w:rPr>
            </w:pPr>
            <w:r w:rsidRPr="00931575">
              <w:rPr>
                <w:lang w:eastAsia="zh-CN"/>
              </w:rPr>
              <w:t>2</w:t>
            </w:r>
          </w:p>
        </w:tc>
        <w:tc>
          <w:tcPr>
            <w:tcW w:w="2939" w:type="dxa"/>
          </w:tcPr>
          <w:p w14:paraId="260FCA48" w14:textId="77777777" w:rsidR="00241ED1" w:rsidRPr="00931575" w:rsidRDefault="00241ED1" w:rsidP="00BC1618">
            <w:pPr>
              <w:pStyle w:val="TAC"/>
              <w:rPr>
                <w:lang w:eastAsia="zh-CN"/>
              </w:rPr>
            </w:pPr>
            <w:r w:rsidRPr="00931575">
              <w:rPr>
                <w:lang w:eastAsia="zh-CN"/>
              </w:rPr>
              <w:t>AWGN</w:t>
            </w:r>
          </w:p>
        </w:tc>
        <w:tc>
          <w:tcPr>
            <w:tcW w:w="1573" w:type="dxa"/>
          </w:tcPr>
          <w:p w14:paraId="46CFEB19" w14:textId="77777777" w:rsidR="00241ED1" w:rsidRPr="00931575" w:rsidRDefault="00241ED1" w:rsidP="00BC1618">
            <w:pPr>
              <w:pStyle w:val="TAC"/>
              <w:rPr>
                <w:lang w:eastAsia="zh-CN"/>
              </w:rPr>
            </w:pPr>
            <w:r w:rsidRPr="00931575">
              <w:rPr>
                <w:lang w:eastAsia="zh-CN"/>
              </w:rPr>
              <w:t>625 Hz</w:t>
            </w:r>
          </w:p>
        </w:tc>
        <w:tc>
          <w:tcPr>
            <w:tcW w:w="1502" w:type="dxa"/>
          </w:tcPr>
          <w:p w14:paraId="317AE7BD" w14:textId="77777777" w:rsidR="00241ED1" w:rsidRPr="00931575" w:rsidRDefault="00241ED1" w:rsidP="00BC1618">
            <w:pPr>
              <w:pStyle w:val="TAC"/>
              <w:rPr>
                <w:lang w:eastAsia="zh-CN"/>
              </w:rPr>
            </w:pPr>
            <w:r w:rsidRPr="00931575">
              <w:rPr>
                <w:lang w:eastAsia="zh-CN"/>
              </w:rPr>
              <w:t>-11.3</w:t>
            </w:r>
          </w:p>
        </w:tc>
      </w:tr>
      <w:tr w:rsidR="00241ED1" w:rsidRPr="00931575" w14:paraId="06C24CAF" w14:textId="77777777" w:rsidTr="00BC1618">
        <w:trPr>
          <w:cantSplit/>
          <w:jc w:val="center"/>
        </w:trPr>
        <w:tc>
          <w:tcPr>
            <w:tcW w:w="1573" w:type="dxa"/>
            <w:tcBorders>
              <w:top w:val="nil"/>
              <w:bottom w:val="nil"/>
            </w:tcBorders>
            <w:shd w:val="clear" w:color="auto" w:fill="auto"/>
          </w:tcPr>
          <w:p w14:paraId="021518CB" w14:textId="77777777" w:rsidR="00241ED1" w:rsidRPr="00931575" w:rsidRDefault="00241ED1" w:rsidP="00BC1618">
            <w:pPr>
              <w:pStyle w:val="TAC"/>
              <w:rPr>
                <w:lang w:eastAsia="zh-CN"/>
              </w:rPr>
            </w:pPr>
          </w:p>
        </w:tc>
        <w:tc>
          <w:tcPr>
            <w:tcW w:w="1707" w:type="dxa"/>
            <w:tcBorders>
              <w:top w:val="nil"/>
              <w:bottom w:val="nil"/>
            </w:tcBorders>
            <w:shd w:val="clear" w:color="auto" w:fill="auto"/>
          </w:tcPr>
          <w:p w14:paraId="7E64C769" w14:textId="77777777" w:rsidR="00241ED1" w:rsidRPr="00931575" w:rsidRDefault="00241ED1" w:rsidP="00BC1618">
            <w:pPr>
              <w:pStyle w:val="TAC"/>
              <w:rPr>
                <w:lang w:eastAsia="zh-CN"/>
              </w:rPr>
            </w:pPr>
          </w:p>
        </w:tc>
        <w:tc>
          <w:tcPr>
            <w:tcW w:w="2939" w:type="dxa"/>
          </w:tcPr>
          <w:p w14:paraId="7B42F2AA" w14:textId="77777777" w:rsidR="00241ED1" w:rsidRPr="00931575" w:rsidRDefault="00241ED1" w:rsidP="00BC1618">
            <w:pPr>
              <w:pStyle w:val="TAC"/>
              <w:rPr>
                <w:lang w:eastAsia="zh-CN"/>
              </w:rPr>
            </w:pPr>
            <w:r w:rsidRPr="00931575">
              <w:rPr>
                <w:lang w:eastAsia="zh-CN"/>
              </w:rPr>
              <w:t>AWGN</w:t>
            </w:r>
          </w:p>
        </w:tc>
        <w:tc>
          <w:tcPr>
            <w:tcW w:w="1573" w:type="dxa"/>
          </w:tcPr>
          <w:p w14:paraId="52646DB3" w14:textId="77777777" w:rsidR="00241ED1" w:rsidRPr="00931575" w:rsidRDefault="00241ED1" w:rsidP="00BC1618">
            <w:pPr>
              <w:pStyle w:val="TAC"/>
              <w:rPr>
                <w:lang w:eastAsia="zh-CN"/>
              </w:rPr>
            </w:pPr>
            <w:r w:rsidRPr="00931575">
              <w:rPr>
                <w:lang w:eastAsia="zh-CN"/>
              </w:rPr>
              <w:t>2334 Hz</w:t>
            </w:r>
          </w:p>
        </w:tc>
        <w:tc>
          <w:tcPr>
            <w:tcW w:w="1502" w:type="dxa"/>
          </w:tcPr>
          <w:p w14:paraId="71D1554D" w14:textId="77777777" w:rsidR="00241ED1" w:rsidRPr="00931575" w:rsidRDefault="00241ED1" w:rsidP="00BC1618">
            <w:pPr>
              <w:pStyle w:val="TAC"/>
              <w:rPr>
                <w:lang w:eastAsia="zh-CN"/>
              </w:rPr>
            </w:pPr>
            <w:r w:rsidRPr="00931575">
              <w:rPr>
                <w:lang w:eastAsia="zh-CN"/>
              </w:rPr>
              <w:t>-12.8</w:t>
            </w:r>
          </w:p>
        </w:tc>
      </w:tr>
      <w:tr w:rsidR="00241ED1" w:rsidRPr="00931575" w14:paraId="284790C7" w14:textId="77777777" w:rsidTr="00BC1618">
        <w:trPr>
          <w:cantSplit/>
          <w:jc w:val="center"/>
        </w:trPr>
        <w:tc>
          <w:tcPr>
            <w:tcW w:w="1573" w:type="dxa"/>
            <w:tcBorders>
              <w:top w:val="nil"/>
            </w:tcBorders>
            <w:shd w:val="clear" w:color="auto" w:fill="auto"/>
          </w:tcPr>
          <w:p w14:paraId="670483A7" w14:textId="77777777" w:rsidR="00241ED1" w:rsidRPr="00931575" w:rsidRDefault="00241ED1" w:rsidP="00BC1618">
            <w:pPr>
              <w:pStyle w:val="TAC"/>
              <w:rPr>
                <w:lang w:eastAsia="zh-CN"/>
              </w:rPr>
            </w:pPr>
          </w:p>
        </w:tc>
        <w:tc>
          <w:tcPr>
            <w:tcW w:w="1707" w:type="dxa"/>
            <w:tcBorders>
              <w:top w:val="nil"/>
            </w:tcBorders>
            <w:shd w:val="clear" w:color="auto" w:fill="auto"/>
          </w:tcPr>
          <w:p w14:paraId="333B92B5" w14:textId="77777777" w:rsidR="00241ED1" w:rsidRPr="00931575" w:rsidRDefault="00241ED1" w:rsidP="00BC1618">
            <w:pPr>
              <w:pStyle w:val="TAC"/>
              <w:rPr>
                <w:lang w:eastAsia="zh-CN"/>
              </w:rPr>
            </w:pPr>
          </w:p>
        </w:tc>
        <w:tc>
          <w:tcPr>
            <w:tcW w:w="2939" w:type="dxa"/>
          </w:tcPr>
          <w:p w14:paraId="0F77F8F5" w14:textId="77777777" w:rsidR="00241ED1" w:rsidRPr="00931575" w:rsidRDefault="00241ED1" w:rsidP="00BC1618">
            <w:pPr>
              <w:pStyle w:val="TAC"/>
              <w:rPr>
                <w:lang w:eastAsia="zh-CN"/>
              </w:rPr>
            </w:pPr>
            <w:r w:rsidRPr="00931575">
              <w:rPr>
                <w:rFonts w:hint="eastAsia"/>
                <w:lang w:eastAsia="zh-CN"/>
              </w:rPr>
              <w:t>T</w:t>
            </w:r>
            <w:r w:rsidRPr="00931575">
              <w:rPr>
                <w:lang w:eastAsia="zh-CN"/>
              </w:rPr>
              <w:t>DLC300-100 Low</w:t>
            </w:r>
          </w:p>
        </w:tc>
        <w:tc>
          <w:tcPr>
            <w:tcW w:w="1573" w:type="dxa"/>
          </w:tcPr>
          <w:p w14:paraId="08968242" w14:textId="77777777" w:rsidR="00241ED1" w:rsidRPr="00931575" w:rsidRDefault="00241ED1" w:rsidP="00BC1618">
            <w:pPr>
              <w:pStyle w:val="TAC"/>
              <w:rPr>
                <w:lang w:eastAsia="zh-CN"/>
              </w:rPr>
            </w:pPr>
            <w:r w:rsidRPr="00931575">
              <w:rPr>
                <w:rFonts w:hint="eastAsia"/>
                <w:lang w:eastAsia="zh-CN"/>
              </w:rPr>
              <w:t>0</w:t>
            </w:r>
            <w:r w:rsidRPr="00931575">
              <w:rPr>
                <w:lang w:eastAsia="zh-CN"/>
              </w:rPr>
              <w:t xml:space="preserve"> Hz</w:t>
            </w:r>
          </w:p>
        </w:tc>
        <w:tc>
          <w:tcPr>
            <w:tcW w:w="1502" w:type="dxa"/>
          </w:tcPr>
          <w:p w14:paraId="110FDABF" w14:textId="77777777" w:rsidR="00241ED1" w:rsidRPr="00931575" w:rsidRDefault="00241ED1" w:rsidP="00BC1618">
            <w:pPr>
              <w:pStyle w:val="TAC"/>
              <w:rPr>
                <w:lang w:eastAsia="zh-CN"/>
              </w:rPr>
            </w:pPr>
            <w:r w:rsidRPr="00931575">
              <w:rPr>
                <w:lang w:eastAsia="zh-CN"/>
              </w:rPr>
              <w:t>[-5.</w:t>
            </w:r>
            <w:r>
              <w:rPr>
                <w:lang w:eastAsia="zh-CN"/>
              </w:rPr>
              <w:t>4</w:t>
            </w:r>
            <w:r w:rsidRPr="00931575">
              <w:rPr>
                <w:lang w:eastAsia="zh-CN"/>
              </w:rPr>
              <w:t>]</w:t>
            </w:r>
          </w:p>
        </w:tc>
      </w:tr>
    </w:tbl>
    <w:p w14:paraId="5C89EF65" w14:textId="77777777" w:rsidR="00241ED1" w:rsidRPr="00931575" w:rsidRDefault="00241ED1" w:rsidP="00241ED1">
      <w:pPr>
        <w:rPr>
          <w:noProof/>
        </w:rPr>
      </w:pPr>
    </w:p>
    <w:p w14:paraId="32B1CC03" w14:textId="77777777" w:rsidR="00241ED1" w:rsidRPr="00931575" w:rsidRDefault="00241ED1" w:rsidP="00241ED1">
      <w:pPr>
        <w:pStyle w:val="TH"/>
        <w:rPr>
          <w:lang w:eastAsia="zh-CN"/>
        </w:rPr>
      </w:pPr>
      <w:r w:rsidRPr="00931575">
        <w:t>Table 8.4.</w:t>
      </w:r>
      <w:r w:rsidRPr="00931575">
        <w:rPr>
          <w:lang w:eastAsia="zh-CN"/>
        </w:rPr>
        <w:t>1</w:t>
      </w:r>
      <w:r w:rsidRPr="00931575">
        <w:t>.</w:t>
      </w:r>
      <w:r w:rsidRPr="00931575">
        <w:rPr>
          <w:lang w:eastAsia="zh-CN"/>
        </w:rPr>
        <w:t>6.1</w:t>
      </w:r>
      <w:r w:rsidRPr="00931575">
        <w:t>-</w:t>
      </w:r>
      <w:r w:rsidRPr="00931575">
        <w:rPr>
          <w:lang w:eastAsia="zh-CN"/>
        </w:rPr>
        <w:t>3</w:t>
      </w:r>
      <w:r w:rsidRPr="00931575">
        <w:t>: PRACH missed detection requirements for high speed train</w:t>
      </w:r>
      <w:r w:rsidRPr="00931575">
        <w:rPr>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41ED1" w:rsidRPr="00931575" w14:paraId="30A78545" w14:textId="77777777" w:rsidTr="00BC1618">
        <w:trPr>
          <w:cantSplit/>
          <w:jc w:val="center"/>
        </w:trPr>
        <w:tc>
          <w:tcPr>
            <w:tcW w:w="1129" w:type="dxa"/>
            <w:tcBorders>
              <w:bottom w:val="nil"/>
            </w:tcBorders>
            <w:shd w:val="clear" w:color="auto" w:fill="auto"/>
          </w:tcPr>
          <w:p w14:paraId="69EC4C27" w14:textId="77777777" w:rsidR="00241ED1" w:rsidRPr="00931575" w:rsidRDefault="00241ED1" w:rsidP="00BC1618">
            <w:pPr>
              <w:pStyle w:val="TAH"/>
            </w:pPr>
            <w:r w:rsidRPr="00931575">
              <w:t>Number of</w:t>
            </w:r>
          </w:p>
        </w:tc>
        <w:tc>
          <w:tcPr>
            <w:tcW w:w="1418" w:type="dxa"/>
            <w:tcBorders>
              <w:bottom w:val="nil"/>
            </w:tcBorders>
            <w:shd w:val="clear" w:color="auto" w:fill="auto"/>
          </w:tcPr>
          <w:p w14:paraId="293275CC" w14:textId="77777777" w:rsidR="00241ED1" w:rsidRPr="00931575" w:rsidRDefault="00241ED1" w:rsidP="00BC1618">
            <w:pPr>
              <w:pStyle w:val="TAH"/>
            </w:pPr>
            <w:r w:rsidRPr="00931575">
              <w:t>Number of</w:t>
            </w:r>
          </w:p>
        </w:tc>
        <w:tc>
          <w:tcPr>
            <w:tcW w:w="1701" w:type="dxa"/>
            <w:tcBorders>
              <w:bottom w:val="nil"/>
            </w:tcBorders>
            <w:shd w:val="clear" w:color="auto" w:fill="auto"/>
          </w:tcPr>
          <w:p w14:paraId="0FDDCFBB" w14:textId="77777777" w:rsidR="00241ED1" w:rsidRPr="00931575" w:rsidRDefault="00241ED1" w:rsidP="00BC1618">
            <w:pPr>
              <w:pStyle w:val="TAH"/>
            </w:pPr>
            <w:r w:rsidRPr="00931575">
              <w:t>Propagation</w:t>
            </w:r>
          </w:p>
        </w:tc>
        <w:tc>
          <w:tcPr>
            <w:tcW w:w="1134" w:type="dxa"/>
            <w:tcBorders>
              <w:bottom w:val="nil"/>
            </w:tcBorders>
            <w:shd w:val="clear" w:color="auto" w:fill="auto"/>
          </w:tcPr>
          <w:p w14:paraId="4B76EA63" w14:textId="77777777" w:rsidR="00241ED1" w:rsidRPr="00931575" w:rsidRDefault="00241ED1" w:rsidP="00BC1618">
            <w:pPr>
              <w:pStyle w:val="TAH"/>
            </w:pPr>
            <w:r w:rsidRPr="00931575">
              <w:t>Frequency</w:t>
            </w:r>
          </w:p>
        </w:tc>
        <w:tc>
          <w:tcPr>
            <w:tcW w:w="4393" w:type="dxa"/>
            <w:gridSpan w:val="3"/>
          </w:tcPr>
          <w:p w14:paraId="2C0AAD4F" w14:textId="77777777" w:rsidR="00241ED1" w:rsidRPr="00931575" w:rsidRDefault="00241ED1" w:rsidP="00BC1618">
            <w:pPr>
              <w:pStyle w:val="TAH"/>
            </w:pPr>
            <w:r w:rsidRPr="00931575">
              <w:t>SNR (dB)</w:t>
            </w:r>
          </w:p>
        </w:tc>
      </w:tr>
      <w:tr w:rsidR="00241ED1" w:rsidRPr="00931575" w14:paraId="0460611C" w14:textId="77777777" w:rsidTr="00BC1618">
        <w:trPr>
          <w:cantSplit/>
          <w:jc w:val="center"/>
        </w:trPr>
        <w:tc>
          <w:tcPr>
            <w:tcW w:w="1129" w:type="dxa"/>
            <w:tcBorders>
              <w:top w:val="nil"/>
            </w:tcBorders>
            <w:shd w:val="clear" w:color="auto" w:fill="auto"/>
          </w:tcPr>
          <w:p w14:paraId="25B06C2E" w14:textId="77777777" w:rsidR="00241ED1" w:rsidRPr="00931575" w:rsidRDefault="00241ED1" w:rsidP="00BC1618">
            <w:pPr>
              <w:pStyle w:val="TAH"/>
            </w:pPr>
            <w:r w:rsidRPr="00931575">
              <w:t>TX antennas</w:t>
            </w:r>
          </w:p>
        </w:tc>
        <w:tc>
          <w:tcPr>
            <w:tcW w:w="1418" w:type="dxa"/>
            <w:tcBorders>
              <w:top w:val="nil"/>
            </w:tcBorders>
            <w:shd w:val="clear" w:color="auto" w:fill="auto"/>
          </w:tcPr>
          <w:p w14:paraId="7C32D874" w14:textId="77777777" w:rsidR="00241ED1" w:rsidRPr="00931575" w:rsidRDefault="00241ED1" w:rsidP="00BC1618">
            <w:pPr>
              <w:pStyle w:val="TAH"/>
            </w:pPr>
            <w:r w:rsidRPr="00931575">
              <w:t>demodulation branches</w:t>
            </w:r>
          </w:p>
        </w:tc>
        <w:tc>
          <w:tcPr>
            <w:tcW w:w="1701" w:type="dxa"/>
            <w:tcBorders>
              <w:top w:val="nil"/>
            </w:tcBorders>
            <w:shd w:val="clear" w:color="auto" w:fill="auto"/>
          </w:tcPr>
          <w:p w14:paraId="45A6DFBD" w14:textId="77777777" w:rsidR="00241ED1" w:rsidRPr="00931575" w:rsidRDefault="00241ED1" w:rsidP="00BC1618">
            <w:pPr>
              <w:pStyle w:val="TAH"/>
            </w:pPr>
            <w:r w:rsidRPr="00931575">
              <w:t>conditions and correlation matrix (Annex G)</w:t>
            </w:r>
          </w:p>
        </w:tc>
        <w:tc>
          <w:tcPr>
            <w:tcW w:w="1134" w:type="dxa"/>
            <w:tcBorders>
              <w:top w:val="nil"/>
            </w:tcBorders>
            <w:shd w:val="clear" w:color="auto" w:fill="auto"/>
          </w:tcPr>
          <w:p w14:paraId="2DE22A68" w14:textId="77777777" w:rsidR="00241ED1" w:rsidRPr="00931575" w:rsidRDefault="00241ED1" w:rsidP="00BC1618">
            <w:pPr>
              <w:pStyle w:val="TAH"/>
            </w:pPr>
            <w:r w:rsidRPr="00931575">
              <w:t>offset</w:t>
            </w:r>
          </w:p>
        </w:tc>
        <w:tc>
          <w:tcPr>
            <w:tcW w:w="1417" w:type="dxa"/>
          </w:tcPr>
          <w:p w14:paraId="58819BF7" w14:textId="77777777" w:rsidR="00241ED1" w:rsidRPr="00931575" w:rsidRDefault="00241ED1" w:rsidP="00BC1618">
            <w:pPr>
              <w:pStyle w:val="TAH"/>
            </w:pPr>
            <w:r w:rsidRPr="00931575">
              <w:t>Burst format A2</w:t>
            </w:r>
          </w:p>
        </w:tc>
        <w:tc>
          <w:tcPr>
            <w:tcW w:w="1560" w:type="dxa"/>
          </w:tcPr>
          <w:p w14:paraId="7F4937CE" w14:textId="77777777" w:rsidR="00241ED1" w:rsidRPr="00931575" w:rsidRDefault="00241ED1" w:rsidP="00BC1618">
            <w:pPr>
              <w:pStyle w:val="TAH"/>
            </w:pPr>
            <w:r w:rsidRPr="00931575">
              <w:t>Burst format B4</w:t>
            </w:r>
          </w:p>
        </w:tc>
        <w:tc>
          <w:tcPr>
            <w:tcW w:w="1416" w:type="dxa"/>
          </w:tcPr>
          <w:p w14:paraId="36EEDB50" w14:textId="77777777" w:rsidR="00241ED1" w:rsidRPr="00931575" w:rsidRDefault="00241ED1" w:rsidP="00BC1618">
            <w:pPr>
              <w:pStyle w:val="TAH"/>
            </w:pPr>
            <w:r w:rsidRPr="00931575">
              <w:t>Burst format C2</w:t>
            </w:r>
          </w:p>
        </w:tc>
      </w:tr>
      <w:tr w:rsidR="00241ED1" w:rsidRPr="00931575" w14:paraId="49DC0719" w14:textId="77777777" w:rsidTr="00BC1618">
        <w:trPr>
          <w:cantSplit/>
          <w:jc w:val="center"/>
        </w:trPr>
        <w:tc>
          <w:tcPr>
            <w:tcW w:w="1129" w:type="dxa"/>
          </w:tcPr>
          <w:p w14:paraId="007A28DF" w14:textId="77777777" w:rsidR="00241ED1" w:rsidRPr="00931575" w:rsidRDefault="00241ED1" w:rsidP="00BC1618">
            <w:pPr>
              <w:pStyle w:val="TAC"/>
            </w:pPr>
            <w:r w:rsidRPr="00931575">
              <w:t>1</w:t>
            </w:r>
          </w:p>
        </w:tc>
        <w:tc>
          <w:tcPr>
            <w:tcW w:w="1418" w:type="dxa"/>
          </w:tcPr>
          <w:p w14:paraId="697EA13E" w14:textId="77777777" w:rsidR="00241ED1" w:rsidRPr="00931575" w:rsidRDefault="00241ED1" w:rsidP="00BC1618">
            <w:pPr>
              <w:pStyle w:val="TAC"/>
            </w:pPr>
            <w:r w:rsidRPr="00931575">
              <w:t>2</w:t>
            </w:r>
          </w:p>
        </w:tc>
        <w:tc>
          <w:tcPr>
            <w:tcW w:w="1701" w:type="dxa"/>
          </w:tcPr>
          <w:p w14:paraId="39FCA423" w14:textId="77777777" w:rsidR="00241ED1" w:rsidRPr="00931575" w:rsidRDefault="00241ED1" w:rsidP="00BC1618">
            <w:pPr>
              <w:pStyle w:val="TAC"/>
              <w:rPr>
                <w:lang w:eastAsia="zh-CN"/>
              </w:rPr>
            </w:pPr>
            <w:r w:rsidRPr="00931575">
              <w:rPr>
                <w:lang w:eastAsia="zh-CN"/>
              </w:rPr>
              <w:t>AWGN</w:t>
            </w:r>
          </w:p>
        </w:tc>
        <w:tc>
          <w:tcPr>
            <w:tcW w:w="1134" w:type="dxa"/>
          </w:tcPr>
          <w:p w14:paraId="2C31A523" w14:textId="77777777" w:rsidR="00241ED1" w:rsidRPr="00931575" w:rsidRDefault="00241ED1" w:rsidP="00BC1618">
            <w:pPr>
              <w:pStyle w:val="TAC"/>
              <w:rPr>
                <w:lang w:eastAsia="zh-CN"/>
              </w:rPr>
            </w:pPr>
            <w:r w:rsidRPr="00931575">
              <w:rPr>
                <w:lang w:eastAsia="zh-CN"/>
              </w:rPr>
              <w:t>1740 Hz</w:t>
            </w:r>
          </w:p>
        </w:tc>
        <w:tc>
          <w:tcPr>
            <w:tcW w:w="1417" w:type="dxa"/>
          </w:tcPr>
          <w:p w14:paraId="07990211" w14:textId="77777777" w:rsidR="00241ED1" w:rsidRPr="00931575" w:rsidRDefault="00241ED1" w:rsidP="00BC1618">
            <w:pPr>
              <w:pStyle w:val="TAC"/>
              <w:rPr>
                <w:rFonts w:cs="Arial"/>
                <w:lang w:eastAsia="zh-CN"/>
              </w:rPr>
            </w:pPr>
            <w:r w:rsidRPr="00931575">
              <w:rPr>
                <w:rFonts w:hint="eastAsia"/>
                <w:lang w:eastAsia="zh-CN"/>
              </w:rPr>
              <w:t>-</w:t>
            </w:r>
            <w:r w:rsidRPr="00931575">
              <w:t>11.0</w:t>
            </w:r>
          </w:p>
        </w:tc>
        <w:tc>
          <w:tcPr>
            <w:tcW w:w="1560" w:type="dxa"/>
          </w:tcPr>
          <w:p w14:paraId="13F0EB32" w14:textId="77777777" w:rsidR="00241ED1" w:rsidRPr="00931575" w:rsidRDefault="00241ED1" w:rsidP="00BC1618">
            <w:pPr>
              <w:pStyle w:val="TAC"/>
              <w:rPr>
                <w:rFonts w:cs="Arial"/>
                <w:lang w:eastAsia="zh-CN"/>
              </w:rPr>
            </w:pPr>
            <w:r w:rsidRPr="00931575">
              <w:t>-14.0</w:t>
            </w:r>
          </w:p>
        </w:tc>
        <w:tc>
          <w:tcPr>
            <w:tcW w:w="1416" w:type="dxa"/>
          </w:tcPr>
          <w:p w14:paraId="1C7B864D" w14:textId="77777777" w:rsidR="00241ED1" w:rsidRPr="00931575" w:rsidRDefault="00241ED1" w:rsidP="00BC1618">
            <w:pPr>
              <w:pStyle w:val="TAC"/>
              <w:rPr>
                <w:rFonts w:cs="Arial"/>
                <w:lang w:eastAsia="zh-CN"/>
              </w:rPr>
            </w:pPr>
            <w:r w:rsidRPr="00931575">
              <w:t>-10.8</w:t>
            </w:r>
          </w:p>
        </w:tc>
      </w:tr>
    </w:tbl>
    <w:p w14:paraId="19091CBB" w14:textId="77777777" w:rsidR="00241ED1" w:rsidRPr="00931575" w:rsidRDefault="00241ED1" w:rsidP="00241ED1">
      <w:pPr>
        <w:rPr>
          <w:noProof/>
        </w:rPr>
      </w:pPr>
    </w:p>
    <w:p w14:paraId="0D9FF2D3" w14:textId="77777777" w:rsidR="00241ED1" w:rsidRPr="00931575" w:rsidRDefault="00241ED1" w:rsidP="00241ED1">
      <w:pPr>
        <w:pStyle w:val="TH"/>
        <w:rPr>
          <w:lang w:eastAsia="zh-CN"/>
        </w:rPr>
      </w:pPr>
      <w:r w:rsidRPr="00931575">
        <w:lastRenderedPageBreak/>
        <w:t>Table 8.4.</w:t>
      </w:r>
      <w:r w:rsidRPr="00931575">
        <w:rPr>
          <w:lang w:eastAsia="zh-CN"/>
        </w:rPr>
        <w:t>1</w:t>
      </w:r>
      <w:r w:rsidRPr="00931575">
        <w:t>.</w:t>
      </w:r>
      <w:r w:rsidRPr="00931575">
        <w:rPr>
          <w:lang w:eastAsia="zh-CN"/>
        </w:rPr>
        <w:t>6.1</w:t>
      </w:r>
      <w:r w:rsidRPr="00931575">
        <w:t>-</w:t>
      </w:r>
      <w:r w:rsidRPr="00931575">
        <w:rPr>
          <w:lang w:eastAsia="zh-CN"/>
        </w:rPr>
        <w:t>4</w:t>
      </w:r>
      <w:r w:rsidRPr="00931575">
        <w:t>: PRACH missed detection requirements for high speed train</w:t>
      </w:r>
      <w:r w:rsidRPr="00931575">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241ED1" w:rsidRPr="00931575" w14:paraId="55E51B39" w14:textId="77777777" w:rsidTr="00BC1618">
        <w:trPr>
          <w:cantSplit/>
          <w:jc w:val="center"/>
        </w:trPr>
        <w:tc>
          <w:tcPr>
            <w:tcW w:w="1129" w:type="dxa"/>
            <w:tcBorders>
              <w:bottom w:val="nil"/>
            </w:tcBorders>
            <w:shd w:val="clear" w:color="auto" w:fill="auto"/>
          </w:tcPr>
          <w:p w14:paraId="4C3347AB" w14:textId="77777777" w:rsidR="00241ED1" w:rsidRPr="00931575" w:rsidRDefault="00241ED1" w:rsidP="00BC1618">
            <w:pPr>
              <w:pStyle w:val="TAH"/>
            </w:pPr>
            <w:r w:rsidRPr="00931575">
              <w:t>Number of</w:t>
            </w:r>
          </w:p>
        </w:tc>
        <w:tc>
          <w:tcPr>
            <w:tcW w:w="1418" w:type="dxa"/>
            <w:tcBorders>
              <w:bottom w:val="nil"/>
            </w:tcBorders>
            <w:shd w:val="clear" w:color="auto" w:fill="auto"/>
          </w:tcPr>
          <w:p w14:paraId="66513BBE" w14:textId="77777777" w:rsidR="00241ED1" w:rsidRPr="00931575" w:rsidRDefault="00241ED1" w:rsidP="00BC1618">
            <w:pPr>
              <w:pStyle w:val="TAH"/>
            </w:pPr>
            <w:r w:rsidRPr="00931575">
              <w:t>Number of</w:t>
            </w:r>
          </w:p>
        </w:tc>
        <w:tc>
          <w:tcPr>
            <w:tcW w:w="1701" w:type="dxa"/>
            <w:tcBorders>
              <w:bottom w:val="nil"/>
            </w:tcBorders>
            <w:shd w:val="clear" w:color="auto" w:fill="auto"/>
          </w:tcPr>
          <w:p w14:paraId="556DD2F2" w14:textId="77777777" w:rsidR="00241ED1" w:rsidRPr="00931575" w:rsidRDefault="00241ED1" w:rsidP="00BC1618">
            <w:pPr>
              <w:pStyle w:val="TAH"/>
            </w:pPr>
            <w:r w:rsidRPr="00931575">
              <w:t>Propagation</w:t>
            </w:r>
          </w:p>
        </w:tc>
        <w:tc>
          <w:tcPr>
            <w:tcW w:w="1134" w:type="dxa"/>
            <w:tcBorders>
              <w:bottom w:val="nil"/>
            </w:tcBorders>
            <w:shd w:val="clear" w:color="auto" w:fill="auto"/>
          </w:tcPr>
          <w:p w14:paraId="71426F78" w14:textId="77777777" w:rsidR="00241ED1" w:rsidRPr="00931575" w:rsidRDefault="00241ED1" w:rsidP="00BC1618">
            <w:pPr>
              <w:pStyle w:val="TAH"/>
            </w:pPr>
            <w:r w:rsidRPr="00931575">
              <w:t>Frequency</w:t>
            </w:r>
          </w:p>
        </w:tc>
        <w:tc>
          <w:tcPr>
            <w:tcW w:w="4393" w:type="dxa"/>
            <w:gridSpan w:val="3"/>
          </w:tcPr>
          <w:p w14:paraId="1CBB3B78" w14:textId="77777777" w:rsidR="00241ED1" w:rsidRPr="00931575" w:rsidRDefault="00241ED1" w:rsidP="00BC1618">
            <w:pPr>
              <w:pStyle w:val="TAH"/>
            </w:pPr>
            <w:r w:rsidRPr="00931575">
              <w:t>SNR (dB)</w:t>
            </w:r>
          </w:p>
        </w:tc>
      </w:tr>
      <w:tr w:rsidR="00241ED1" w:rsidRPr="00931575" w14:paraId="48F9C16D" w14:textId="77777777" w:rsidTr="00BC1618">
        <w:trPr>
          <w:cantSplit/>
          <w:jc w:val="center"/>
        </w:trPr>
        <w:tc>
          <w:tcPr>
            <w:tcW w:w="1129" w:type="dxa"/>
            <w:tcBorders>
              <w:top w:val="nil"/>
            </w:tcBorders>
            <w:shd w:val="clear" w:color="auto" w:fill="auto"/>
          </w:tcPr>
          <w:p w14:paraId="51522F20" w14:textId="77777777" w:rsidR="00241ED1" w:rsidRPr="00931575" w:rsidRDefault="00241ED1" w:rsidP="00BC1618">
            <w:pPr>
              <w:pStyle w:val="TAH"/>
            </w:pPr>
            <w:r w:rsidRPr="00931575">
              <w:t>TX antennas</w:t>
            </w:r>
          </w:p>
        </w:tc>
        <w:tc>
          <w:tcPr>
            <w:tcW w:w="1418" w:type="dxa"/>
            <w:tcBorders>
              <w:top w:val="nil"/>
            </w:tcBorders>
            <w:shd w:val="clear" w:color="auto" w:fill="auto"/>
          </w:tcPr>
          <w:p w14:paraId="58E6BB29" w14:textId="77777777" w:rsidR="00241ED1" w:rsidRPr="00931575" w:rsidRDefault="00241ED1" w:rsidP="00BC1618">
            <w:pPr>
              <w:pStyle w:val="TAH"/>
            </w:pPr>
            <w:r w:rsidRPr="00931575">
              <w:t>demodulation branches</w:t>
            </w:r>
          </w:p>
        </w:tc>
        <w:tc>
          <w:tcPr>
            <w:tcW w:w="1701" w:type="dxa"/>
            <w:tcBorders>
              <w:top w:val="nil"/>
            </w:tcBorders>
            <w:shd w:val="clear" w:color="auto" w:fill="auto"/>
          </w:tcPr>
          <w:p w14:paraId="26A6FA40" w14:textId="77777777" w:rsidR="00241ED1" w:rsidRPr="00931575" w:rsidRDefault="00241ED1" w:rsidP="00BC1618">
            <w:pPr>
              <w:pStyle w:val="TAH"/>
            </w:pPr>
            <w:r w:rsidRPr="00931575">
              <w:t>conditions and correlation matrix (Annex G)</w:t>
            </w:r>
          </w:p>
        </w:tc>
        <w:tc>
          <w:tcPr>
            <w:tcW w:w="1134" w:type="dxa"/>
            <w:tcBorders>
              <w:top w:val="nil"/>
            </w:tcBorders>
            <w:shd w:val="clear" w:color="auto" w:fill="auto"/>
          </w:tcPr>
          <w:p w14:paraId="6EDB215E" w14:textId="77777777" w:rsidR="00241ED1" w:rsidRPr="00931575" w:rsidRDefault="00241ED1" w:rsidP="00BC1618">
            <w:pPr>
              <w:pStyle w:val="TAH"/>
            </w:pPr>
            <w:r w:rsidRPr="00931575">
              <w:t>offset</w:t>
            </w:r>
          </w:p>
        </w:tc>
        <w:tc>
          <w:tcPr>
            <w:tcW w:w="1417" w:type="dxa"/>
          </w:tcPr>
          <w:p w14:paraId="679C1539" w14:textId="77777777" w:rsidR="00241ED1" w:rsidRPr="00931575" w:rsidRDefault="00241ED1" w:rsidP="00BC1618">
            <w:pPr>
              <w:pStyle w:val="TAH"/>
            </w:pPr>
            <w:r w:rsidRPr="00931575">
              <w:t>Burst format A2</w:t>
            </w:r>
          </w:p>
        </w:tc>
        <w:tc>
          <w:tcPr>
            <w:tcW w:w="1560" w:type="dxa"/>
          </w:tcPr>
          <w:p w14:paraId="69E71222" w14:textId="77777777" w:rsidR="00241ED1" w:rsidRPr="00931575" w:rsidRDefault="00241ED1" w:rsidP="00BC1618">
            <w:pPr>
              <w:pStyle w:val="TAH"/>
            </w:pPr>
            <w:r w:rsidRPr="00931575">
              <w:t>Burst format B4</w:t>
            </w:r>
          </w:p>
        </w:tc>
        <w:tc>
          <w:tcPr>
            <w:tcW w:w="1416" w:type="dxa"/>
          </w:tcPr>
          <w:p w14:paraId="60AF87CE" w14:textId="77777777" w:rsidR="00241ED1" w:rsidRPr="00931575" w:rsidRDefault="00241ED1" w:rsidP="00BC1618">
            <w:pPr>
              <w:pStyle w:val="TAH"/>
            </w:pPr>
            <w:r w:rsidRPr="00931575">
              <w:t>Burst format C2</w:t>
            </w:r>
          </w:p>
        </w:tc>
      </w:tr>
      <w:tr w:rsidR="00241ED1" w:rsidRPr="00931575" w14:paraId="194960D0" w14:textId="77777777" w:rsidTr="00BC1618">
        <w:trPr>
          <w:cantSplit/>
          <w:jc w:val="center"/>
        </w:trPr>
        <w:tc>
          <w:tcPr>
            <w:tcW w:w="1129" w:type="dxa"/>
          </w:tcPr>
          <w:p w14:paraId="307E5967" w14:textId="77777777" w:rsidR="00241ED1" w:rsidRPr="00931575" w:rsidRDefault="00241ED1" w:rsidP="00BC1618">
            <w:pPr>
              <w:pStyle w:val="TAC"/>
            </w:pPr>
            <w:r w:rsidRPr="00931575">
              <w:t>1</w:t>
            </w:r>
          </w:p>
        </w:tc>
        <w:tc>
          <w:tcPr>
            <w:tcW w:w="1418" w:type="dxa"/>
          </w:tcPr>
          <w:p w14:paraId="7A387FFC" w14:textId="77777777" w:rsidR="00241ED1" w:rsidRPr="00931575" w:rsidRDefault="00241ED1" w:rsidP="00BC1618">
            <w:pPr>
              <w:pStyle w:val="TAC"/>
            </w:pPr>
            <w:r w:rsidRPr="00931575">
              <w:t>2</w:t>
            </w:r>
          </w:p>
        </w:tc>
        <w:tc>
          <w:tcPr>
            <w:tcW w:w="1701" w:type="dxa"/>
          </w:tcPr>
          <w:p w14:paraId="6492CFE5" w14:textId="77777777" w:rsidR="00241ED1" w:rsidRPr="00931575" w:rsidRDefault="00241ED1" w:rsidP="00BC1618">
            <w:pPr>
              <w:pStyle w:val="TAC"/>
              <w:rPr>
                <w:lang w:eastAsia="zh-CN"/>
              </w:rPr>
            </w:pPr>
            <w:r w:rsidRPr="00931575">
              <w:rPr>
                <w:lang w:eastAsia="zh-CN"/>
              </w:rPr>
              <w:t>AWGN</w:t>
            </w:r>
          </w:p>
        </w:tc>
        <w:tc>
          <w:tcPr>
            <w:tcW w:w="1134" w:type="dxa"/>
          </w:tcPr>
          <w:p w14:paraId="6F3E6D03" w14:textId="77777777" w:rsidR="00241ED1" w:rsidRPr="00931575" w:rsidRDefault="00241ED1" w:rsidP="00BC1618">
            <w:pPr>
              <w:pStyle w:val="TAC"/>
              <w:rPr>
                <w:lang w:eastAsia="zh-CN"/>
              </w:rPr>
            </w:pPr>
            <w:r w:rsidRPr="00931575">
              <w:rPr>
                <w:lang w:eastAsia="zh-CN"/>
              </w:rPr>
              <w:t>3334 Hz</w:t>
            </w:r>
          </w:p>
        </w:tc>
        <w:tc>
          <w:tcPr>
            <w:tcW w:w="1417" w:type="dxa"/>
          </w:tcPr>
          <w:p w14:paraId="48E910B6" w14:textId="77777777" w:rsidR="00241ED1" w:rsidRPr="00931575" w:rsidRDefault="00241ED1" w:rsidP="00BC1618">
            <w:pPr>
              <w:pStyle w:val="TAC"/>
              <w:rPr>
                <w:rFonts w:cs="Arial"/>
                <w:lang w:eastAsia="zh-CN"/>
              </w:rPr>
            </w:pPr>
            <w:r w:rsidRPr="00931575">
              <w:t>-10.9</w:t>
            </w:r>
          </w:p>
        </w:tc>
        <w:tc>
          <w:tcPr>
            <w:tcW w:w="1560" w:type="dxa"/>
          </w:tcPr>
          <w:p w14:paraId="30330370" w14:textId="77777777" w:rsidR="00241ED1" w:rsidRPr="00931575" w:rsidRDefault="00241ED1" w:rsidP="00BC1618">
            <w:pPr>
              <w:pStyle w:val="TAC"/>
              <w:rPr>
                <w:rFonts w:cs="Arial"/>
                <w:lang w:eastAsia="zh-CN"/>
              </w:rPr>
            </w:pPr>
            <w:r w:rsidRPr="00931575">
              <w:t>-14.3</w:t>
            </w:r>
          </w:p>
        </w:tc>
        <w:tc>
          <w:tcPr>
            <w:tcW w:w="1416" w:type="dxa"/>
          </w:tcPr>
          <w:p w14:paraId="3017BA0D" w14:textId="77777777" w:rsidR="00241ED1" w:rsidRPr="00931575" w:rsidRDefault="00241ED1" w:rsidP="00BC1618">
            <w:pPr>
              <w:pStyle w:val="TAC"/>
              <w:rPr>
                <w:rFonts w:cs="Arial"/>
                <w:lang w:eastAsia="zh-CN"/>
              </w:rPr>
            </w:pPr>
            <w:r w:rsidRPr="00931575">
              <w:t>-10.7</w:t>
            </w:r>
          </w:p>
        </w:tc>
      </w:tr>
    </w:tbl>
    <w:p w14:paraId="2F13C81B" w14:textId="77777777" w:rsidR="00241ED1" w:rsidRPr="00931575" w:rsidRDefault="00241ED1" w:rsidP="00241ED1">
      <w:pPr>
        <w:rPr>
          <w:noProof/>
        </w:rPr>
      </w:pPr>
    </w:p>
    <w:p w14:paraId="24F084A8" w14:textId="77777777" w:rsidR="00241ED1" w:rsidRPr="00931575" w:rsidDel="005F7ADD" w:rsidRDefault="00241ED1" w:rsidP="00241ED1">
      <w:pPr>
        <w:pStyle w:val="Heading5"/>
        <w:rPr>
          <w:moveFrom w:id="168" w:author="Mueller, Axel (Nokia - FR/Paris-Saclay)" w:date="2021-05-07T16:22:00Z"/>
          <w:rFonts w:cs="Arial"/>
          <w:i/>
          <w:iCs/>
          <w:szCs w:val="22"/>
          <w:lang w:eastAsia="zh-CN"/>
        </w:rPr>
      </w:pPr>
      <w:bookmarkStart w:id="169" w:name="_Toc21103068"/>
      <w:bookmarkStart w:id="170" w:name="_Toc29810917"/>
      <w:bookmarkStart w:id="171" w:name="_Toc36636277"/>
      <w:bookmarkStart w:id="172" w:name="_Toc37273223"/>
      <w:bookmarkStart w:id="173" w:name="_Toc45886313"/>
      <w:bookmarkStart w:id="174" w:name="_Toc53183358"/>
      <w:bookmarkStart w:id="175" w:name="_Toc58916067"/>
      <w:bookmarkStart w:id="176" w:name="_Toc66701214"/>
      <w:bookmarkStart w:id="177" w:name="_Toc68697371"/>
      <w:moveFromRangeStart w:id="178" w:author="Mueller, Axel (Nokia - FR/Paris-Saclay)" w:date="2021-05-07T16:22:00Z" w:name="move71296957"/>
      <w:moveFrom w:id="179" w:author="Mueller, Axel (Nokia - FR/Paris-Saclay)" w:date="2021-05-07T16:22:00Z">
        <w:r w:rsidRPr="00931575" w:rsidDel="005F7ADD">
          <w:t>8.</w:t>
        </w:r>
        <w:r w:rsidRPr="00931575" w:rsidDel="005F7ADD">
          <w:rPr>
            <w:rFonts w:hint="eastAsia"/>
            <w:lang w:eastAsia="zh-CN"/>
          </w:rPr>
          <w:t>4</w:t>
        </w:r>
        <w:r w:rsidRPr="00931575" w:rsidDel="005F7ADD">
          <w:t>.</w:t>
        </w:r>
        <w:r w:rsidRPr="00931575" w:rsidDel="005F7ADD">
          <w:rPr>
            <w:rFonts w:hint="eastAsia"/>
            <w:lang w:eastAsia="zh-CN"/>
          </w:rPr>
          <w:t>1</w:t>
        </w:r>
        <w:r w:rsidRPr="00931575" w:rsidDel="005F7ADD">
          <w:rPr>
            <w:rFonts w:hint="eastAsia"/>
          </w:rPr>
          <w:t>.</w:t>
        </w:r>
        <w:r w:rsidRPr="00931575" w:rsidDel="005F7ADD">
          <w:rPr>
            <w:rFonts w:hint="eastAsia"/>
            <w:lang w:eastAsia="zh-CN"/>
          </w:rPr>
          <w:t>5</w:t>
        </w:r>
        <w:r w:rsidRPr="00931575" w:rsidDel="005F7ADD">
          <w:t>.</w:t>
        </w:r>
        <w:r w:rsidRPr="00931575" w:rsidDel="005F7ADD">
          <w:rPr>
            <w:rFonts w:hint="eastAsia"/>
            <w:lang w:eastAsia="zh-CN"/>
          </w:rPr>
          <w:t>2</w:t>
        </w:r>
        <w:r w:rsidRPr="00931575" w:rsidDel="005F7ADD">
          <w:tab/>
        </w:r>
        <w:r w:rsidRPr="00931575" w:rsidDel="005F7ADD">
          <w:rPr>
            <w:rFonts w:cs="Arial"/>
            <w:szCs w:val="22"/>
          </w:rPr>
          <w:t xml:space="preserve">Test </w:t>
        </w:r>
        <w:r w:rsidRPr="00931575" w:rsidDel="005F7ADD">
          <w:rPr>
            <w:rFonts w:cs="Arial" w:hint="eastAsia"/>
            <w:szCs w:val="22"/>
            <w:lang w:eastAsia="zh-CN"/>
          </w:rPr>
          <w:t>r</w:t>
        </w:r>
        <w:r w:rsidRPr="00931575" w:rsidDel="005F7ADD">
          <w:rPr>
            <w:rFonts w:cs="Arial"/>
            <w:szCs w:val="22"/>
          </w:rPr>
          <w:t xml:space="preserve">equirement for </w:t>
        </w:r>
        <w:r w:rsidRPr="00931575" w:rsidDel="005F7ADD">
          <w:rPr>
            <w:rFonts w:cs="Arial"/>
            <w:i/>
            <w:iCs/>
            <w:szCs w:val="22"/>
          </w:rPr>
          <w:t xml:space="preserve">BS type </w:t>
        </w:r>
        <w:r w:rsidRPr="00931575" w:rsidDel="005F7ADD">
          <w:rPr>
            <w:rFonts w:cs="Arial" w:hint="eastAsia"/>
            <w:i/>
            <w:iCs/>
            <w:szCs w:val="22"/>
            <w:lang w:eastAsia="zh-CN"/>
          </w:rPr>
          <w:t>2</w:t>
        </w:r>
        <w:r w:rsidRPr="00931575" w:rsidDel="005F7ADD">
          <w:rPr>
            <w:rFonts w:cs="Arial"/>
            <w:i/>
            <w:iCs/>
            <w:szCs w:val="22"/>
          </w:rPr>
          <w:t>-O</w:t>
        </w:r>
        <w:bookmarkEnd w:id="169"/>
        <w:bookmarkEnd w:id="170"/>
        <w:bookmarkEnd w:id="171"/>
        <w:bookmarkEnd w:id="172"/>
        <w:bookmarkEnd w:id="173"/>
        <w:bookmarkEnd w:id="174"/>
        <w:bookmarkEnd w:id="175"/>
        <w:bookmarkEnd w:id="176"/>
        <w:bookmarkEnd w:id="177"/>
      </w:moveFrom>
    </w:p>
    <w:p w14:paraId="3A1DFA7F" w14:textId="77777777" w:rsidR="00241ED1" w:rsidRPr="00931575" w:rsidDel="005F7ADD" w:rsidRDefault="00241ED1" w:rsidP="00241ED1">
      <w:pPr>
        <w:rPr>
          <w:moveFrom w:id="180" w:author="Mueller, Axel (Nokia - FR/Paris-Saclay)" w:date="2021-05-07T16:22:00Z"/>
          <w:lang w:eastAsia="zh-CN"/>
        </w:rPr>
      </w:pPr>
      <w:moveFrom w:id="181" w:author="Mueller, Axel (Nokia - FR/Paris-Saclay)" w:date="2021-05-07T16:22:00Z">
        <w:r w:rsidRPr="00931575" w:rsidDel="005F7ADD">
          <w:t>Pfa shall not exceed 0.1%. Pd shall not be below 99% for the SNRs in tables 8.4.1.5</w:t>
        </w:r>
        <w:r w:rsidRPr="00931575" w:rsidDel="005F7ADD">
          <w:rPr>
            <w:rFonts w:hint="eastAsia"/>
            <w:lang w:eastAsia="zh-CN"/>
          </w:rPr>
          <w:t>.2</w:t>
        </w:r>
        <w:r w:rsidRPr="00931575" w:rsidDel="005F7ADD">
          <w:t>-1</w:t>
        </w:r>
        <w:r w:rsidRPr="00931575" w:rsidDel="005F7ADD">
          <w:rPr>
            <w:rFonts w:hint="eastAsia"/>
            <w:lang w:eastAsia="zh-CN"/>
          </w:rPr>
          <w:t xml:space="preserve"> to </w:t>
        </w:r>
        <w:r w:rsidRPr="00931575" w:rsidDel="005F7ADD">
          <w:t>8.4.1.5</w:t>
        </w:r>
        <w:r w:rsidRPr="00931575" w:rsidDel="005F7ADD">
          <w:rPr>
            <w:rFonts w:hint="eastAsia"/>
            <w:lang w:eastAsia="zh-CN"/>
          </w:rPr>
          <w:t>.2</w:t>
        </w:r>
        <w:r w:rsidRPr="00931575" w:rsidDel="005F7ADD">
          <w:t>-</w:t>
        </w:r>
        <w:r w:rsidRPr="00931575" w:rsidDel="005F7ADD">
          <w:rPr>
            <w:rFonts w:hint="eastAsia"/>
            <w:lang w:eastAsia="zh-CN"/>
          </w:rPr>
          <w:t>2</w:t>
        </w:r>
        <w:r w:rsidRPr="00931575" w:rsidDel="005F7ADD">
          <w:t>.</w:t>
        </w:r>
      </w:moveFrom>
    </w:p>
    <w:p w14:paraId="2B1FAF55" w14:textId="77777777" w:rsidR="00241ED1" w:rsidRPr="00931575" w:rsidDel="005F7ADD" w:rsidRDefault="00241ED1" w:rsidP="00241ED1">
      <w:pPr>
        <w:pStyle w:val="TH"/>
        <w:rPr>
          <w:moveFrom w:id="182" w:author="Mueller, Axel (Nokia - FR/Paris-Saclay)" w:date="2021-05-07T16:22:00Z"/>
          <w:lang w:eastAsia="zh-CN"/>
        </w:rPr>
      </w:pPr>
      <w:moveFrom w:id="183" w:author="Mueller, Axel (Nokia - FR/Paris-Saclay)" w:date="2021-05-07T16:22:00Z">
        <w:r w:rsidRPr="00931575" w:rsidDel="005F7ADD">
          <w:t>Table 8.4.1.5</w:t>
        </w:r>
        <w:r w:rsidRPr="00931575" w:rsidDel="005F7ADD">
          <w:rPr>
            <w:rFonts w:hint="eastAsia"/>
            <w:lang w:eastAsia="zh-CN"/>
          </w:rPr>
          <w:t>.2</w:t>
        </w:r>
        <w:r w:rsidRPr="00931575" w:rsidDel="005F7ADD">
          <w:t xml:space="preserve">-1: PRACH missed detection </w:t>
        </w:r>
        <w:r w:rsidRPr="00931575" w:rsidDel="005F7ADD">
          <w:rPr>
            <w:rFonts w:hint="eastAsia"/>
            <w:lang w:eastAsia="zh-CN"/>
          </w:rPr>
          <w:t xml:space="preserve">test </w:t>
        </w:r>
        <w:r w:rsidRPr="00931575" w:rsidDel="005F7ADD">
          <w:t>requirements for Normal Mode</w:t>
        </w:r>
        <w:r w:rsidRPr="00931575" w:rsidDel="005F7ADD">
          <w:rPr>
            <w:rFonts w:hint="eastAsia"/>
            <w:lang w:eastAsia="zh-CN"/>
          </w:rPr>
          <w:t>, 60</w:t>
        </w:r>
        <w:r w:rsidRPr="00931575" w:rsidDel="005F7ADD">
          <w:rPr>
            <w:lang w:eastAsia="zh-CN"/>
          </w:rPr>
          <w:t xml:space="preserve"> k</w:t>
        </w:r>
        <w:r w:rsidRPr="00931575" w:rsidDel="005F7ADD">
          <w:rPr>
            <w:rFonts w:hint="eastAsia"/>
            <w:lang w:eastAsia="zh-CN"/>
          </w:rPr>
          <w:t>Hz SCS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rsidDel="005F7ADD" w14:paraId="114E824A" w14:textId="77777777" w:rsidTr="00BC1618">
        <w:trPr>
          <w:cantSplit/>
          <w:jc w:val="center"/>
        </w:trPr>
        <w:tc>
          <w:tcPr>
            <w:tcW w:w="1008" w:type="dxa"/>
            <w:tcBorders>
              <w:bottom w:val="nil"/>
            </w:tcBorders>
            <w:shd w:val="clear" w:color="auto" w:fill="auto"/>
          </w:tcPr>
          <w:p w14:paraId="79961782" w14:textId="77777777" w:rsidR="00241ED1" w:rsidRPr="00931575" w:rsidDel="005F7ADD" w:rsidRDefault="00241ED1" w:rsidP="00BC1618">
            <w:pPr>
              <w:pStyle w:val="TAH"/>
              <w:rPr>
                <w:moveFrom w:id="184" w:author="Mueller, Axel (Nokia - FR/Paris-Saclay)" w:date="2021-05-07T16:22:00Z"/>
              </w:rPr>
            </w:pPr>
            <w:moveFrom w:id="185" w:author="Mueller, Axel (Nokia - FR/Paris-Saclay)" w:date="2021-05-07T16:22:00Z">
              <w:r w:rsidRPr="00931575" w:rsidDel="005F7ADD">
                <w:t>Number</w:t>
              </w:r>
            </w:moveFrom>
          </w:p>
        </w:tc>
        <w:tc>
          <w:tcPr>
            <w:tcW w:w="1396" w:type="dxa"/>
            <w:tcBorders>
              <w:bottom w:val="nil"/>
            </w:tcBorders>
            <w:shd w:val="clear" w:color="auto" w:fill="auto"/>
          </w:tcPr>
          <w:p w14:paraId="0E10C8F2" w14:textId="77777777" w:rsidR="00241ED1" w:rsidRPr="00931575" w:rsidDel="005F7ADD" w:rsidRDefault="00241ED1" w:rsidP="00BC1618">
            <w:pPr>
              <w:pStyle w:val="TAH"/>
              <w:rPr>
                <w:moveFrom w:id="186" w:author="Mueller, Axel (Nokia - FR/Paris-Saclay)" w:date="2021-05-07T16:22:00Z"/>
              </w:rPr>
            </w:pPr>
            <w:moveFrom w:id="187" w:author="Mueller, Axel (Nokia - FR/Paris-Saclay)" w:date="2021-05-07T16:22:00Z">
              <w:r w:rsidRPr="00931575" w:rsidDel="005F7ADD">
                <w:t>Number of</w:t>
              </w:r>
            </w:moveFrom>
          </w:p>
        </w:tc>
        <w:tc>
          <w:tcPr>
            <w:tcW w:w="1438" w:type="dxa"/>
            <w:tcBorders>
              <w:bottom w:val="nil"/>
            </w:tcBorders>
            <w:shd w:val="clear" w:color="auto" w:fill="auto"/>
          </w:tcPr>
          <w:p w14:paraId="34F9A2FD" w14:textId="77777777" w:rsidR="00241ED1" w:rsidRPr="00931575" w:rsidDel="005F7ADD" w:rsidRDefault="00241ED1" w:rsidP="00BC1618">
            <w:pPr>
              <w:pStyle w:val="TAH"/>
              <w:rPr>
                <w:moveFrom w:id="188" w:author="Mueller, Axel (Nokia - FR/Paris-Saclay)" w:date="2021-05-07T16:22:00Z"/>
              </w:rPr>
            </w:pPr>
            <w:moveFrom w:id="189" w:author="Mueller, Axel (Nokia - FR/Paris-Saclay)" w:date="2021-05-07T16:22:00Z">
              <w:r w:rsidRPr="00931575" w:rsidDel="005F7ADD">
                <w:t>Propagation</w:t>
              </w:r>
            </w:moveFrom>
          </w:p>
        </w:tc>
        <w:tc>
          <w:tcPr>
            <w:tcW w:w="1127" w:type="dxa"/>
            <w:tcBorders>
              <w:bottom w:val="nil"/>
            </w:tcBorders>
            <w:shd w:val="clear" w:color="auto" w:fill="auto"/>
          </w:tcPr>
          <w:p w14:paraId="67EE8ACA" w14:textId="77777777" w:rsidR="00241ED1" w:rsidRPr="00931575" w:rsidDel="005F7ADD" w:rsidRDefault="00241ED1" w:rsidP="00BC1618">
            <w:pPr>
              <w:pStyle w:val="TAH"/>
              <w:rPr>
                <w:moveFrom w:id="190" w:author="Mueller, Axel (Nokia - FR/Paris-Saclay)" w:date="2021-05-07T16:22:00Z"/>
              </w:rPr>
            </w:pPr>
            <w:moveFrom w:id="191" w:author="Mueller, Axel (Nokia - FR/Paris-Saclay)" w:date="2021-05-07T16:22:00Z">
              <w:r w:rsidRPr="00931575" w:rsidDel="005F7ADD">
                <w:t>Frequency</w:t>
              </w:r>
            </w:moveFrom>
          </w:p>
        </w:tc>
        <w:tc>
          <w:tcPr>
            <w:tcW w:w="4662" w:type="dxa"/>
            <w:gridSpan w:val="6"/>
          </w:tcPr>
          <w:p w14:paraId="454F6124" w14:textId="77777777" w:rsidR="00241ED1" w:rsidRPr="00931575" w:rsidDel="005F7ADD" w:rsidRDefault="00241ED1" w:rsidP="00BC1618">
            <w:pPr>
              <w:pStyle w:val="TAH"/>
              <w:rPr>
                <w:moveFrom w:id="192" w:author="Mueller, Axel (Nokia - FR/Paris-Saclay)" w:date="2021-05-07T16:22:00Z"/>
              </w:rPr>
            </w:pPr>
            <w:moveFrom w:id="193" w:author="Mueller, Axel (Nokia - FR/Paris-Saclay)" w:date="2021-05-07T16:22:00Z">
              <w:r w:rsidRPr="00931575" w:rsidDel="005F7ADD">
                <w:t>SNR (dB)</w:t>
              </w:r>
            </w:moveFrom>
          </w:p>
        </w:tc>
      </w:tr>
      <w:tr w:rsidR="00241ED1" w:rsidRPr="00931575" w:rsidDel="005F7ADD" w14:paraId="1CF1E452" w14:textId="77777777" w:rsidTr="00BC1618">
        <w:trPr>
          <w:cantSplit/>
          <w:jc w:val="center"/>
        </w:trPr>
        <w:tc>
          <w:tcPr>
            <w:tcW w:w="1008" w:type="dxa"/>
            <w:tcBorders>
              <w:top w:val="nil"/>
              <w:bottom w:val="single" w:sz="4" w:space="0" w:color="auto"/>
            </w:tcBorders>
            <w:shd w:val="clear" w:color="auto" w:fill="auto"/>
          </w:tcPr>
          <w:p w14:paraId="0BE90D0E" w14:textId="77777777" w:rsidR="00241ED1" w:rsidRPr="00931575" w:rsidDel="005F7ADD" w:rsidRDefault="00241ED1" w:rsidP="00BC1618">
            <w:pPr>
              <w:pStyle w:val="TAH"/>
              <w:rPr>
                <w:moveFrom w:id="194" w:author="Mueller, Axel (Nokia - FR/Paris-Saclay)" w:date="2021-05-07T16:22:00Z"/>
              </w:rPr>
            </w:pPr>
            <w:moveFrom w:id="195" w:author="Mueller, Axel (Nokia - FR/Paris-Saclay)" w:date="2021-05-07T16:22:00Z">
              <w:r w:rsidRPr="00931575" w:rsidDel="005F7ADD">
                <w:t>of TX antennas</w:t>
              </w:r>
            </w:moveFrom>
          </w:p>
        </w:tc>
        <w:tc>
          <w:tcPr>
            <w:tcW w:w="1396" w:type="dxa"/>
            <w:tcBorders>
              <w:top w:val="nil"/>
              <w:bottom w:val="single" w:sz="4" w:space="0" w:color="auto"/>
            </w:tcBorders>
            <w:shd w:val="clear" w:color="auto" w:fill="auto"/>
          </w:tcPr>
          <w:p w14:paraId="06A68019" w14:textId="77777777" w:rsidR="00241ED1" w:rsidRPr="00931575" w:rsidDel="005F7ADD" w:rsidRDefault="00241ED1" w:rsidP="00BC1618">
            <w:pPr>
              <w:pStyle w:val="TAH"/>
              <w:rPr>
                <w:moveFrom w:id="196" w:author="Mueller, Axel (Nokia - FR/Paris-Saclay)" w:date="2021-05-07T16:22:00Z"/>
              </w:rPr>
            </w:pPr>
            <w:moveFrom w:id="197" w:author="Mueller, Axel (Nokia - FR/Paris-Saclay)" w:date="2021-05-07T16:22:00Z">
              <w:r w:rsidRPr="00931575" w:rsidDel="005F7ADD">
                <w:t>demodulation branches</w:t>
              </w:r>
            </w:moveFrom>
          </w:p>
        </w:tc>
        <w:tc>
          <w:tcPr>
            <w:tcW w:w="1438" w:type="dxa"/>
            <w:tcBorders>
              <w:top w:val="nil"/>
            </w:tcBorders>
            <w:shd w:val="clear" w:color="auto" w:fill="auto"/>
          </w:tcPr>
          <w:p w14:paraId="3C8CE06D" w14:textId="77777777" w:rsidR="00241ED1" w:rsidRPr="00931575" w:rsidDel="005F7ADD" w:rsidRDefault="00241ED1" w:rsidP="00BC1618">
            <w:pPr>
              <w:pStyle w:val="TAH"/>
              <w:rPr>
                <w:moveFrom w:id="198" w:author="Mueller, Axel (Nokia - FR/Paris-Saclay)" w:date="2021-05-07T16:22:00Z"/>
              </w:rPr>
            </w:pPr>
            <w:moveFrom w:id="199" w:author="Mueller, Axel (Nokia - FR/Paris-Saclay)" w:date="2021-05-07T16:22:00Z">
              <w:r w:rsidRPr="00931575" w:rsidDel="005F7ADD">
                <w:t>conditions and correlation matrix (annex J)</w:t>
              </w:r>
            </w:moveFrom>
          </w:p>
        </w:tc>
        <w:tc>
          <w:tcPr>
            <w:tcW w:w="1127" w:type="dxa"/>
            <w:tcBorders>
              <w:top w:val="nil"/>
            </w:tcBorders>
            <w:shd w:val="clear" w:color="auto" w:fill="auto"/>
          </w:tcPr>
          <w:p w14:paraId="038A88EC" w14:textId="77777777" w:rsidR="00241ED1" w:rsidRPr="00931575" w:rsidDel="005F7ADD" w:rsidRDefault="00241ED1" w:rsidP="00BC1618">
            <w:pPr>
              <w:pStyle w:val="TAH"/>
              <w:rPr>
                <w:moveFrom w:id="200" w:author="Mueller, Axel (Nokia - FR/Paris-Saclay)" w:date="2021-05-07T16:22:00Z"/>
              </w:rPr>
            </w:pPr>
            <w:moveFrom w:id="201" w:author="Mueller, Axel (Nokia - FR/Paris-Saclay)" w:date="2021-05-07T16:22:00Z">
              <w:r w:rsidRPr="00931575" w:rsidDel="005F7ADD">
                <w:t>offset</w:t>
              </w:r>
            </w:moveFrom>
          </w:p>
        </w:tc>
        <w:tc>
          <w:tcPr>
            <w:tcW w:w="777" w:type="dxa"/>
          </w:tcPr>
          <w:p w14:paraId="74B3789C" w14:textId="77777777" w:rsidR="00241ED1" w:rsidRPr="00931575" w:rsidDel="005F7ADD" w:rsidRDefault="00241ED1" w:rsidP="00BC1618">
            <w:pPr>
              <w:pStyle w:val="TAH"/>
              <w:rPr>
                <w:moveFrom w:id="202" w:author="Mueller, Axel (Nokia - FR/Paris-Saclay)" w:date="2021-05-07T16:22:00Z"/>
              </w:rPr>
            </w:pPr>
            <w:moveFrom w:id="203" w:author="Mueller, Axel (Nokia - FR/Paris-Saclay)" w:date="2021-05-07T16:22:00Z">
              <w:r w:rsidRPr="00931575" w:rsidDel="005F7ADD">
                <w:t xml:space="preserve">Burst format </w:t>
              </w:r>
              <w:r w:rsidRPr="00931575" w:rsidDel="005F7ADD">
                <w:rPr>
                  <w:rFonts w:hint="eastAsia"/>
                </w:rPr>
                <w:t>A1</w:t>
              </w:r>
            </w:moveFrom>
          </w:p>
        </w:tc>
        <w:tc>
          <w:tcPr>
            <w:tcW w:w="777" w:type="dxa"/>
          </w:tcPr>
          <w:p w14:paraId="2426DF53" w14:textId="77777777" w:rsidR="00241ED1" w:rsidRPr="00931575" w:rsidDel="005F7ADD" w:rsidRDefault="00241ED1" w:rsidP="00BC1618">
            <w:pPr>
              <w:pStyle w:val="TAH"/>
              <w:rPr>
                <w:moveFrom w:id="204" w:author="Mueller, Axel (Nokia - FR/Paris-Saclay)" w:date="2021-05-07T16:22:00Z"/>
              </w:rPr>
            </w:pPr>
            <w:moveFrom w:id="205" w:author="Mueller, Axel (Nokia - FR/Paris-Saclay)" w:date="2021-05-07T16:22:00Z">
              <w:r w:rsidRPr="00931575" w:rsidDel="005F7ADD">
                <w:t xml:space="preserve">Burst format </w:t>
              </w:r>
              <w:r w:rsidRPr="00931575" w:rsidDel="005F7ADD">
                <w:rPr>
                  <w:rFonts w:hint="eastAsia"/>
                </w:rPr>
                <w:t>A2</w:t>
              </w:r>
            </w:moveFrom>
          </w:p>
        </w:tc>
        <w:tc>
          <w:tcPr>
            <w:tcW w:w="777" w:type="dxa"/>
          </w:tcPr>
          <w:p w14:paraId="0252474D" w14:textId="77777777" w:rsidR="00241ED1" w:rsidRPr="00931575" w:rsidDel="005F7ADD" w:rsidRDefault="00241ED1" w:rsidP="00BC1618">
            <w:pPr>
              <w:pStyle w:val="TAH"/>
              <w:rPr>
                <w:moveFrom w:id="206" w:author="Mueller, Axel (Nokia - FR/Paris-Saclay)" w:date="2021-05-07T16:22:00Z"/>
              </w:rPr>
            </w:pPr>
            <w:moveFrom w:id="207" w:author="Mueller, Axel (Nokia - FR/Paris-Saclay)" w:date="2021-05-07T16:22:00Z">
              <w:r w:rsidRPr="00931575" w:rsidDel="005F7ADD">
                <w:t xml:space="preserve">Burst format </w:t>
              </w:r>
              <w:r w:rsidRPr="00931575" w:rsidDel="005F7ADD">
                <w:rPr>
                  <w:rFonts w:hint="eastAsia"/>
                </w:rPr>
                <w:t>A3</w:t>
              </w:r>
            </w:moveFrom>
          </w:p>
        </w:tc>
        <w:tc>
          <w:tcPr>
            <w:tcW w:w="777" w:type="dxa"/>
          </w:tcPr>
          <w:p w14:paraId="298607C7" w14:textId="77777777" w:rsidR="00241ED1" w:rsidRPr="00931575" w:rsidDel="005F7ADD" w:rsidRDefault="00241ED1" w:rsidP="00BC1618">
            <w:pPr>
              <w:pStyle w:val="TAH"/>
              <w:rPr>
                <w:moveFrom w:id="208" w:author="Mueller, Axel (Nokia - FR/Paris-Saclay)" w:date="2021-05-07T16:22:00Z"/>
              </w:rPr>
            </w:pPr>
            <w:moveFrom w:id="209" w:author="Mueller, Axel (Nokia - FR/Paris-Saclay)" w:date="2021-05-07T16:22:00Z">
              <w:r w:rsidRPr="00931575" w:rsidDel="005F7ADD">
                <w:t xml:space="preserve">Burst format </w:t>
              </w:r>
              <w:r w:rsidRPr="00931575" w:rsidDel="005F7ADD">
                <w:rPr>
                  <w:rFonts w:hint="eastAsia"/>
                </w:rPr>
                <w:t>B4</w:t>
              </w:r>
            </w:moveFrom>
          </w:p>
        </w:tc>
        <w:tc>
          <w:tcPr>
            <w:tcW w:w="777" w:type="dxa"/>
          </w:tcPr>
          <w:p w14:paraId="15E5169E" w14:textId="77777777" w:rsidR="00241ED1" w:rsidRPr="00931575" w:rsidDel="005F7ADD" w:rsidRDefault="00241ED1" w:rsidP="00BC1618">
            <w:pPr>
              <w:pStyle w:val="TAH"/>
              <w:rPr>
                <w:moveFrom w:id="210" w:author="Mueller, Axel (Nokia - FR/Paris-Saclay)" w:date="2021-05-07T16:22:00Z"/>
              </w:rPr>
            </w:pPr>
            <w:moveFrom w:id="211" w:author="Mueller, Axel (Nokia - FR/Paris-Saclay)" w:date="2021-05-07T16:22:00Z">
              <w:r w:rsidRPr="00931575" w:rsidDel="005F7ADD">
                <w:t xml:space="preserve">Burst format </w:t>
              </w:r>
              <w:r w:rsidRPr="00931575" w:rsidDel="005F7ADD">
                <w:rPr>
                  <w:rFonts w:hint="eastAsia"/>
                </w:rPr>
                <w:t>C0</w:t>
              </w:r>
            </w:moveFrom>
          </w:p>
        </w:tc>
        <w:tc>
          <w:tcPr>
            <w:tcW w:w="777" w:type="dxa"/>
          </w:tcPr>
          <w:p w14:paraId="10A17428" w14:textId="77777777" w:rsidR="00241ED1" w:rsidRPr="00931575" w:rsidDel="005F7ADD" w:rsidRDefault="00241ED1" w:rsidP="00BC1618">
            <w:pPr>
              <w:pStyle w:val="TAH"/>
              <w:rPr>
                <w:moveFrom w:id="212" w:author="Mueller, Axel (Nokia - FR/Paris-Saclay)" w:date="2021-05-07T16:22:00Z"/>
              </w:rPr>
            </w:pPr>
            <w:moveFrom w:id="213" w:author="Mueller, Axel (Nokia - FR/Paris-Saclay)" w:date="2021-05-07T16:22:00Z">
              <w:r w:rsidRPr="00931575" w:rsidDel="005F7ADD">
                <w:t xml:space="preserve">Burst format </w:t>
              </w:r>
              <w:r w:rsidRPr="00931575" w:rsidDel="005F7ADD">
                <w:rPr>
                  <w:rFonts w:hint="eastAsia"/>
                </w:rPr>
                <w:t>C2</w:t>
              </w:r>
            </w:moveFrom>
          </w:p>
        </w:tc>
      </w:tr>
      <w:tr w:rsidR="00241ED1" w:rsidRPr="00931575" w:rsidDel="005F7ADD" w14:paraId="2F1035E3" w14:textId="77777777" w:rsidTr="00BC1618">
        <w:trPr>
          <w:cantSplit/>
          <w:jc w:val="center"/>
        </w:trPr>
        <w:tc>
          <w:tcPr>
            <w:tcW w:w="1008" w:type="dxa"/>
            <w:tcBorders>
              <w:bottom w:val="nil"/>
            </w:tcBorders>
            <w:shd w:val="clear" w:color="auto" w:fill="auto"/>
          </w:tcPr>
          <w:p w14:paraId="06D0E3B3" w14:textId="77777777" w:rsidR="00241ED1" w:rsidRPr="00931575" w:rsidDel="005F7ADD" w:rsidRDefault="00241ED1" w:rsidP="00BC1618">
            <w:pPr>
              <w:pStyle w:val="TAC"/>
              <w:rPr>
                <w:moveFrom w:id="214" w:author="Mueller, Axel (Nokia - FR/Paris-Saclay)" w:date="2021-05-07T16:22:00Z"/>
              </w:rPr>
            </w:pPr>
            <w:moveFrom w:id="215" w:author="Mueller, Axel (Nokia - FR/Paris-Saclay)" w:date="2021-05-07T16:22:00Z">
              <w:r w:rsidRPr="00931575" w:rsidDel="005F7ADD">
                <w:t>1</w:t>
              </w:r>
            </w:moveFrom>
          </w:p>
        </w:tc>
        <w:tc>
          <w:tcPr>
            <w:tcW w:w="1396" w:type="dxa"/>
            <w:tcBorders>
              <w:bottom w:val="nil"/>
            </w:tcBorders>
            <w:shd w:val="clear" w:color="auto" w:fill="auto"/>
          </w:tcPr>
          <w:p w14:paraId="16BC0F90" w14:textId="77777777" w:rsidR="00241ED1" w:rsidRPr="00931575" w:rsidDel="005F7ADD" w:rsidRDefault="00241ED1" w:rsidP="00BC1618">
            <w:pPr>
              <w:pStyle w:val="TAC"/>
              <w:rPr>
                <w:moveFrom w:id="216" w:author="Mueller, Axel (Nokia - FR/Paris-Saclay)" w:date="2021-05-07T16:22:00Z"/>
              </w:rPr>
            </w:pPr>
            <w:moveFrom w:id="217" w:author="Mueller, Axel (Nokia - FR/Paris-Saclay)" w:date="2021-05-07T16:22:00Z">
              <w:r w:rsidRPr="00931575" w:rsidDel="005F7ADD">
                <w:t>2</w:t>
              </w:r>
            </w:moveFrom>
          </w:p>
        </w:tc>
        <w:tc>
          <w:tcPr>
            <w:tcW w:w="1438" w:type="dxa"/>
          </w:tcPr>
          <w:p w14:paraId="47ADD05E" w14:textId="77777777" w:rsidR="00241ED1" w:rsidRPr="00931575" w:rsidDel="005F7ADD" w:rsidRDefault="00241ED1" w:rsidP="00BC1618">
            <w:pPr>
              <w:pStyle w:val="TAC"/>
              <w:rPr>
                <w:moveFrom w:id="218" w:author="Mueller, Axel (Nokia - FR/Paris-Saclay)" w:date="2021-05-07T16:22:00Z"/>
                <w:lang w:eastAsia="zh-CN"/>
              </w:rPr>
            </w:pPr>
            <w:moveFrom w:id="219" w:author="Mueller, Axel (Nokia - FR/Paris-Saclay)" w:date="2021-05-07T16:22:00Z">
              <w:r w:rsidRPr="00931575" w:rsidDel="005F7ADD">
                <w:rPr>
                  <w:rFonts w:hint="eastAsia"/>
                  <w:lang w:eastAsia="zh-CN"/>
                </w:rPr>
                <w:t>AWGN</w:t>
              </w:r>
            </w:moveFrom>
          </w:p>
        </w:tc>
        <w:tc>
          <w:tcPr>
            <w:tcW w:w="1127" w:type="dxa"/>
          </w:tcPr>
          <w:p w14:paraId="721F83CE" w14:textId="77777777" w:rsidR="00241ED1" w:rsidRPr="00931575" w:rsidDel="005F7ADD" w:rsidRDefault="00241ED1" w:rsidP="00BC1618">
            <w:pPr>
              <w:pStyle w:val="TAC"/>
              <w:rPr>
                <w:moveFrom w:id="220" w:author="Mueller, Axel (Nokia - FR/Paris-Saclay)" w:date="2021-05-07T16:22:00Z"/>
                <w:lang w:eastAsia="zh-CN"/>
              </w:rPr>
            </w:pPr>
            <w:moveFrom w:id="221" w:author="Mueller, Axel (Nokia - FR/Paris-Saclay)" w:date="2021-05-07T16:22:00Z">
              <w:r w:rsidRPr="00931575" w:rsidDel="005F7ADD">
                <w:rPr>
                  <w:rFonts w:hint="eastAsia"/>
                  <w:lang w:eastAsia="zh-CN"/>
                </w:rPr>
                <w:t>0</w:t>
              </w:r>
            </w:moveFrom>
          </w:p>
        </w:tc>
        <w:tc>
          <w:tcPr>
            <w:tcW w:w="777" w:type="dxa"/>
          </w:tcPr>
          <w:p w14:paraId="3E1077FD" w14:textId="77777777" w:rsidR="00241ED1" w:rsidRPr="00931575" w:rsidDel="005F7ADD" w:rsidRDefault="00241ED1" w:rsidP="00BC1618">
            <w:pPr>
              <w:pStyle w:val="TAC"/>
              <w:rPr>
                <w:moveFrom w:id="222" w:author="Mueller, Axel (Nokia - FR/Paris-Saclay)" w:date="2021-05-07T16:22:00Z"/>
                <w:lang w:eastAsia="zh-CN"/>
              </w:rPr>
            </w:pPr>
            <w:moveFrom w:id="223" w:author="Mueller, Axel (Nokia - FR/Paris-Saclay)" w:date="2021-05-07T16:22:00Z">
              <w:r w:rsidRPr="00931575" w:rsidDel="005F7ADD">
                <w:rPr>
                  <w:rFonts w:hint="eastAsia"/>
                  <w:lang w:eastAsia="zh-CN"/>
                </w:rPr>
                <w:t>-8.6</w:t>
              </w:r>
            </w:moveFrom>
          </w:p>
        </w:tc>
        <w:tc>
          <w:tcPr>
            <w:tcW w:w="777" w:type="dxa"/>
          </w:tcPr>
          <w:p w14:paraId="18D7EC05" w14:textId="77777777" w:rsidR="00241ED1" w:rsidRPr="00931575" w:rsidDel="005F7ADD" w:rsidRDefault="00241ED1" w:rsidP="00BC1618">
            <w:pPr>
              <w:pStyle w:val="TAC"/>
              <w:rPr>
                <w:moveFrom w:id="224" w:author="Mueller, Axel (Nokia - FR/Paris-Saclay)" w:date="2021-05-07T16:22:00Z"/>
                <w:lang w:eastAsia="zh-CN"/>
              </w:rPr>
            </w:pPr>
            <w:moveFrom w:id="225" w:author="Mueller, Axel (Nokia - FR/Paris-Saclay)" w:date="2021-05-07T16:22:00Z">
              <w:r w:rsidRPr="00931575" w:rsidDel="005F7ADD">
                <w:rPr>
                  <w:rFonts w:hint="eastAsia"/>
                  <w:lang w:eastAsia="zh-CN"/>
                </w:rPr>
                <w:t>-11.</w:t>
              </w:r>
              <w:r w:rsidRPr="00931575" w:rsidDel="005F7ADD">
                <w:rPr>
                  <w:lang w:eastAsia="zh-CN"/>
                </w:rPr>
                <w:t>6</w:t>
              </w:r>
            </w:moveFrom>
          </w:p>
        </w:tc>
        <w:tc>
          <w:tcPr>
            <w:tcW w:w="777" w:type="dxa"/>
          </w:tcPr>
          <w:p w14:paraId="2E863DC1" w14:textId="77777777" w:rsidR="00241ED1" w:rsidRPr="00931575" w:rsidDel="005F7ADD" w:rsidRDefault="00241ED1" w:rsidP="00BC1618">
            <w:pPr>
              <w:pStyle w:val="TAC"/>
              <w:rPr>
                <w:moveFrom w:id="226" w:author="Mueller, Axel (Nokia - FR/Paris-Saclay)" w:date="2021-05-07T16:22:00Z"/>
                <w:lang w:eastAsia="zh-CN"/>
              </w:rPr>
            </w:pPr>
            <w:moveFrom w:id="227" w:author="Mueller, Axel (Nokia - FR/Paris-Saclay)" w:date="2021-05-07T16:22:00Z">
              <w:r w:rsidRPr="00931575" w:rsidDel="005F7ADD">
                <w:rPr>
                  <w:rFonts w:hint="eastAsia"/>
                  <w:lang w:eastAsia="zh-CN"/>
                </w:rPr>
                <w:t>-13.</w:t>
              </w:r>
              <w:r w:rsidRPr="00931575" w:rsidDel="005F7ADD">
                <w:rPr>
                  <w:lang w:eastAsia="zh-CN"/>
                </w:rPr>
                <w:t>2</w:t>
              </w:r>
            </w:moveFrom>
          </w:p>
        </w:tc>
        <w:tc>
          <w:tcPr>
            <w:tcW w:w="777" w:type="dxa"/>
          </w:tcPr>
          <w:p w14:paraId="6EFBE8F5" w14:textId="77777777" w:rsidR="00241ED1" w:rsidRPr="00931575" w:rsidDel="005F7ADD" w:rsidRDefault="00241ED1" w:rsidP="00BC1618">
            <w:pPr>
              <w:pStyle w:val="TAC"/>
              <w:rPr>
                <w:moveFrom w:id="228" w:author="Mueller, Axel (Nokia - FR/Paris-Saclay)" w:date="2021-05-07T16:22:00Z"/>
                <w:lang w:eastAsia="zh-CN"/>
              </w:rPr>
            </w:pPr>
            <w:moveFrom w:id="229" w:author="Mueller, Axel (Nokia - FR/Paris-Saclay)" w:date="2021-05-07T16:22:00Z">
              <w:r w:rsidRPr="00931575" w:rsidDel="005F7ADD">
                <w:rPr>
                  <w:rFonts w:hint="eastAsia"/>
                  <w:lang w:eastAsia="zh-CN"/>
                </w:rPr>
                <w:t>-</w:t>
              </w:r>
              <w:r w:rsidRPr="00931575" w:rsidDel="005F7ADD">
                <w:rPr>
                  <w:lang w:eastAsia="zh-CN"/>
                </w:rPr>
                <w:t>15.5</w:t>
              </w:r>
            </w:moveFrom>
          </w:p>
        </w:tc>
        <w:tc>
          <w:tcPr>
            <w:tcW w:w="777" w:type="dxa"/>
          </w:tcPr>
          <w:p w14:paraId="5124E2A8" w14:textId="77777777" w:rsidR="00241ED1" w:rsidRPr="00931575" w:rsidDel="005F7ADD" w:rsidRDefault="00241ED1" w:rsidP="00BC1618">
            <w:pPr>
              <w:pStyle w:val="TAC"/>
              <w:rPr>
                <w:moveFrom w:id="230" w:author="Mueller, Axel (Nokia - FR/Paris-Saclay)" w:date="2021-05-07T16:22:00Z"/>
                <w:lang w:eastAsia="zh-CN"/>
              </w:rPr>
            </w:pPr>
            <w:moveFrom w:id="231" w:author="Mueller, Axel (Nokia - FR/Paris-Saclay)" w:date="2021-05-07T16:22:00Z">
              <w:r w:rsidRPr="00931575" w:rsidDel="005F7ADD">
                <w:rPr>
                  <w:rFonts w:hint="eastAsia"/>
                  <w:lang w:eastAsia="zh-CN"/>
                </w:rPr>
                <w:t>-5.7</w:t>
              </w:r>
            </w:moveFrom>
          </w:p>
        </w:tc>
        <w:tc>
          <w:tcPr>
            <w:tcW w:w="777" w:type="dxa"/>
          </w:tcPr>
          <w:p w14:paraId="0F18375A" w14:textId="77777777" w:rsidR="00241ED1" w:rsidRPr="00931575" w:rsidDel="005F7ADD" w:rsidRDefault="00241ED1" w:rsidP="00BC1618">
            <w:pPr>
              <w:pStyle w:val="TAC"/>
              <w:rPr>
                <w:moveFrom w:id="232" w:author="Mueller, Axel (Nokia - FR/Paris-Saclay)" w:date="2021-05-07T16:22:00Z"/>
                <w:lang w:eastAsia="zh-CN"/>
              </w:rPr>
            </w:pPr>
            <w:moveFrom w:id="233" w:author="Mueller, Axel (Nokia - FR/Paris-Saclay)" w:date="2021-05-07T16:22:00Z">
              <w:r w:rsidRPr="00931575" w:rsidDel="005F7ADD">
                <w:rPr>
                  <w:rFonts w:hint="eastAsia"/>
                  <w:lang w:eastAsia="zh-CN"/>
                </w:rPr>
                <w:t>-11.</w:t>
              </w:r>
              <w:r w:rsidRPr="00931575" w:rsidDel="005F7ADD">
                <w:rPr>
                  <w:lang w:eastAsia="zh-CN"/>
                </w:rPr>
                <w:t>5</w:t>
              </w:r>
            </w:moveFrom>
          </w:p>
        </w:tc>
      </w:tr>
      <w:tr w:rsidR="00241ED1" w:rsidRPr="00931575" w:rsidDel="005F7ADD" w14:paraId="69AEC114" w14:textId="77777777" w:rsidTr="00BC1618">
        <w:trPr>
          <w:cantSplit/>
          <w:jc w:val="center"/>
        </w:trPr>
        <w:tc>
          <w:tcPr>
            <w:tcW w:w="1008" w:type="dxa"/>
            <w:tcBorders>
              <w:top w:val="nil"/>
            </w:tcBorders>
            <w:shd w:val="clear" w:color="auto" w:fill="auto"/>
          </w:tcPr>
          <w:p w14:paraId="1BF0162A" w14:textId="77777777" w:rsidR="00241ED1" w:rsidRPr="00931575" w:rsidDel="005F7ADD" w:rsidRDefault="00241ED1" w:rsidP="00BC1618">
            <w:pPr>
              <w:pStyle w:val="TAC"/>
              <w:rPr>
                <w:moveFrom w:id="234" w:author="Mueller, Axel (Nokia - FR/Paris-Saclay)" w:date="2021-05-07T16:22:00Z"/>
              </w:rPr>
            </w:pPr>
          </w:p>
        </w:tc>
        <w:tc>
          <w:tcPr>
            <w:tcW w:w="1396" w:type="dxa"/>
            <w:tcBorders>
              <w:top w:val="nil"/>
            </w:tcBorders>
            <w:shd w:val="clear" w:color="auto" w:fill="auto"/>
          </w:tcPr>
          <w:p w14:paraId="648F14C9" w14:textId="77777777" w:rsidR="00241ED1" w:rsidRPr="00931575" w:rsidDel="005F7ADD" w:rsidRDefault="00241ED1" w:rsidP="00BC1618">
            <w:pPr>
              <w:pStyle w:val="TAC"/>
              <w:rPr>
                <w:moveFrom w:id="235" w:author="Mueller, Axel (Nokia - FR/Paris-Saclay)" w:date="2021-05-07T16:22:00Z"/>
              </w:rPr>
            </w:pPr>
          </w:p>
        </w:tc>
        <w:tc>
          <w:tcPr>
            <w:tcW w:w="1438" w:type="dxa"/>
          </w:tcPr>
          <w:p w14:paraId="601D4074" w14:textId="77777777" w:rsidR="00241ED1" w:rsidRPr="00931575" w:rsidDel="005F7ADD" w:rsidRDefault="00241ED1" w:rsidP="00BC1618">
            <w:pPr>
              <w:pStyle w:val="TAC"/>
              <w:rPr>
                <w:moveFrom w:id="236" w:author="Mueller, Axel (Nokia - FR/Paris-Saclay)" w:date="2021-05-07T16:22:00Z"/>
                <w:rFonts w:cs="Arial"/>
                <w:lang w:eastAsia="zh-CN"/>
              </w:rPr>
            </w:pPr>
            <w:moveFrom w:id="237" w:author="Mueller, Axel (Nokia - FR/Paris-Saclay)" w:date="2021-05-07T16:22:00Z">
              <w:r w:rsidRPr="00931575" w:rsidDel="005F7ADD">
                <w:rPr>
                  <w:rFonts w:hint="eastAsia"/>
                  <w:lang w:eastAsia="zh-CN"/>
                </w:rPr>
                <w:t>TDLA30-300</w:t>
              </w:r>
              <w:r w:rsidRPr="00931575" w:rsidDel="005F7ADD">
                <w:rPr>
                  <w:rFonts w:cs="Arial"/>
                  <w:lang w:eastAsia="zh-CN"/>
                </w:rPr>
                <w:t xml:space="preserve"> Low</w:t>
              </w:r>
            </w:moveFrom>
          </w:p>
        </w:tc>
        <w:tc>
          <w:tcPr>
            <w:tcW w:w="1127" w:type="dxa"/>
          </w:tcPr>
          <w:p w14:paraId="5D3E8F62" w14:textId="77777777" w:rsidR="00241ED1" w:rsidRPr="00931575" w:rsidDel="005F7ADD" w:rsidRDefault="00241ED1" w:rsidP="00BC1618">
            <w:pPr>
              <w:pStyle w:val="TAC"/>
              <w:rPr>
                <w:moveFrom w:id="238" w:author="Mueller, Axel (Nokia - FR/Paris-Saclay)" w:date="2021-05-07T16:22:00Z"/>
                <w:lang w:eastAsia="zh-CN"/>
              </w:rPr>
            </w:pPr>
            <w:moveFrom w:id="239" w:author="Mueller, Axel (Nokia - FR/Paris-Saclay)" w:date="2021-05-07T16:22:00Z">
              <w:r w:rsidRPr="00931575" w:rsidDel="005F7ADD">
                <w:rPr>
                  <w:rFonts w:hint="eastAsia"/>
                  <w:lang w:eastAsia="zh-CN"/>
                </w:rPr>
                <w:t>4000 Hz</w:t>
              </w:r>
            </w:moveFrom>
          </w:p>
        </w:tc>
        <w:tc>
          <w:tcPr>
            <w:tcW w:w="777" w:type="dxa"/>
          </w:tcPr>
          <w:p w14:paraId="440F9C5C" w14:textId="77777777" w:rsidR="00241ED1" w:rsidRPr="00931575" w:rsidDel="005F7ADD" w:rsidRDefault="00241ED1" w:rsidP="00BC1618">
            <w:pPr>
              <w:pStyle w:val="TAC"/>
              <w:rPr>
                <w:moveFrom w:id="240" w:author="Mueller, Axel (Nokia - FR/Paris-Saclay)" w:date="2021-05-07T16:22:00Z"/>
                <w:lang w:eastAsia="zh-CN"/>
              </w:rPr>
            </w:pPr>
            <w:moveFrom w:id="241" w:author="Mueller, Axel (Nokia - FR/Paris-Saclay)" w:date="2021-05-07T16:22:00Z">
              <w:r w:rsidRPr="00931575" w:rsidDel="005F7ADD">
                <w:rPr>
                  <w:rFonts w:hint="eastAsia"/>
                  <w:lang w:eastAsia="zh-CN"/>
                </w:rPr>
                <w:t>-1.</w:t>
              </w:r>
              <w:r w:rsidRPr="00931575" w:rsidDel="005F7ADD">
                <w:rPr>
                  <w:lang w:eastAsia="zh-CN"/>
                </w:rPr>
                <w:t>0</w:t>
              </w:r>
            </w:moveFrom>
          </w:p>
        </w:tc>
        <w:tc>
          <w:tcPr>
            <w:tcW w:w="777" w:type="dxa"/>
          </w:tcPr>
          <w:p w14:paraId="25EE55A2" w14:textId="77777777" w:rsidR="00241ED1" w:rsidRPr="00931575" w:rsidDel="005F7ADD" w:rsidRDefault="00241ED1" w:rsidP="00BC1618">
            <w:pPr>
              <w:pStyle w:val="TAC"/>
              <w:rPr>
                <w:moveFrom w:id="242" w:author="Mueller, Axel (Nokia - FR/Paris-Saclay)" w:date="2021-05-07T16:22:00Z"/>
                <w:lang w:eastAsia="zh-CN"/>
              </w:rPr>
            </w:pPr>
            <w:moveFrom w:id="243" w:author="Mueller, Axel (Nokia - FR/Paris-Saclay)" w:date="2021-05-07T16:22:00Z">
              <w:r w:rsidRPr="00931575" w:rsidDel="005F7ADD">
                <w:rPr>
                  <w:rFonts w:hint="eastAsia"/>
                  <w:lang w:eastAsia="zh-CN"/>
                </w:rPr>
                <w:t>-3.</w:t>
              </w:r>
              <w:r w:rsidRPr="00931575" w:rsidDel="005F7ADD">
                <w:rPr>
                  <w:lang w:eastAsia="zh-CN"/>
                </w:rPr>
                <w:t>2</w:t>
              </w:r>
            </w:moveFrom>
          </w:p>
        </w:tc>
        <w:tc>
          <w:tcPr>
            <w:tcW w:w="777" w:type="dxa"/>
          </w:tcPr>
          <w:p w14:paraId="4357E405" w14:textId="77777777" w:rsidR="00241ED1" w:rsidRPr="00931575" w:rsidDel="005F7ADD" w:rsidRDefault="00241ED1" w:rsidP="00BC1618">
            <w:pPr>
              <w:pStyle w:val="TAC"/>
              <w:rPr>
                <w:moveFrom w:id="244" w:author="Mueller, Axel (Nokia - FR/Paris-Saclay)" w:date="2021-05-07T16:22:00Z"/>
                <w:lang w:eastAsia="zh-CN"/>
              </w:rPr>
            </w:pPr>
            <w:moveFrom w:id="245" w:author="Mueller, Axel (Nokia - FR/Paris-Saclay)" w:date="2021-05-07T16:22:00Z">
              <w:r w:rsidRPr="00931575" w:rsidDel="005F7ADD">
                <w:rPr>
                  <w:rFonts w:hint="eastAsia"/>
                  <w:lang w:eastAsia="zh-CN"/>
                </w:rPr>
                <w:t>-</w:t>
              </w:r>
              <w:r w:rsidRPr="00931575" w:rsidDel="005F7ADD">
                <w:rPr>
                  <w:lang w:eastAsia="zh-CN"/>
                </w:rPr>
                <w:t>4.2</w:t>
              </w:r>
            </w:moveFrom>
          </w:p>
        </w:tc>
        <w:tc>
          <w:tcPr>
            <w:tcW w:w="777" w:type="dxa"/>
          </w:tcPr>
          <w:p w14:paraId="1DD36830" w14:textId="77777777" w:rsidR="00241ED1" w:rsidRPr="00931575" w:rsidDel="005F7ADD" w:rsidRDefault="00241ED1" w:rsidP="00BC1618">
            <w:pPr>
              <w:pStyle w:val="TAC"/>
              <w:rPr>
                <w:moveFrom w:id="246" w:author="Mueller, Axel (Nokia - FR/Paris-Saclay)" w:date="2021-05-07T16:22:00Z"/>
                <w:lang w:eastAsia="zh-CN"/>
              </w:rPr>
            </w:pPr>
            <w:moveFrom w:id="247" w:author="Mueller, Axel (Nokia - FR/Paris-Saclay)" w:date="2021-05-07T16:22:00Z">
              <w:r w:rsidRPr="00931575" w:rsidDel="005F7ADD">
                <w:rPr>
                  <w:rFonts w:hint="eastAsia"/>
                  <w:lang w:eastAsia="zh-CN"/>
                </w:rPr>
                <w:t>-6.</w:t>
              </w:r>
              <w:r w:rsidRPr="00931575" w:rsidDel="005F7ADD">
                <w:rPr>
                  <w:lang w:eastAsia="zh-CN"/>
                </w:rPr>
                <w:t>3</w:t>
              </w:r>
            </w:moveFrom>
          </w:p>
        </w:tc>
        <w:tc>
          <w:tcPr>
            <w:tcW w:w="777" w:type="dxa"/>
          </w:tcPr>
          <w:p w14:paraId="5250C125" w14:textId="77777777" w:rsidR="00241ED1" w:rsidRPr="00931575" w:rsidDel="005F7ADD" w:rsidRDefault="00241ED1" w:rsidP="00BC1618">
            <w:pPr>
              <w:pStyle w:val="TAC"/>
              <w:rPr>
                <w:moveFrom w:id="248" w:author="Mueller, Axel (Nokia - FR/Paris-Saclay)" w:date="2021-05-07T16:22:00Z"/>
                <w:lang w:eastAsia="zh-CN"/>
              </w:rPr>
            </w:pPr>
            <w:moveFrom w:id="249" w:author="Mueller, Axel (Nokia - FR/Paris-Saclay)" w:date="2021-05-07T16:22:00Z">
              <w:r w:rsidRPr="00931575" w:rsidDel="005F7ADD">
                <w:rPr>
                  <w:rFonts w:hint="eastAsia"/>
                  <w:lang w:eastAsia="zh-CN"/>
                </w:rPr>
                <w:t>1.</w:t>
              </w:r>
              <w:r w:rsidRPr="00931575" w:rsidDel="005F7ADD">
                <w:rPr>
                  <w:lang w:eastAsia="zh-CN"/>
                </w:rPr>
                <w:t>7</w:t>
              </w:r>
            </w:moveFrom>
          </w:p>
        </w:tc>
        <w:tc>
          <w:tcPr>
            <w:tcW w:w="777" w:type="dxa"/>
          </w:tcPr>
          <w:p w14:paraId="7F0E7BC2" w14:textId="77777777" w:rsidR="00241ED1" w:rsidRPr="00931575" w:rsidDel="005F7ADD" w:rsidRDefault="00241ED1" w:rsidP="00BC1618">
            <w:pPr>
              <w:pStyle w:val="TAC"/>
              <w:rPr>
                <w:moveFrom w:id="250" w:author="Mueller, Axel (Nokia - FR/Paris-Saclay)" w:date="2021-05-07T16:22:00Z"/>
                <w:lang w:eastAsia="zh-CN"/>
              </w:rPr>
            </w:pPr>
            <w:moveFrom w:id="251" w:author="Mueller, Axel (Nokia - FR/Paris-Saclay)" w:date="2021-05-07T16:22:00Z">
              <w:r w:rsidRPr="00931575" w:rsidDel="005F7ADD">
                <w:rPr>
                  <w:rFonts w:hint="eastAsia"/>
                  <w:lang w:eastAsia="zh-CN"/>
                </w:rPr>
                <w:t>-3.</w:t>
              </w:r>
              <w:r w:rsidRPr="00931575" w:rsidDel="005F7ADD">
                <w:rPr>
                  <w:lang w:eastAsia="zh-CN"/>
                </w:rPr>
                <w:t>3</w:t>
              </w:r>
            </w:moveFrom>
          </w:p>
        </w:tc>
      </w:tr>
    </w:tbl>
    <w:p w14:paraId="703202FD" w14:textId="77777777" w:rsidR="00241ED1" w:rsidRPr="00931575" w:rsidDel="005F7ADD" w:rsidRDefault="00241ED1" w:rsidP="00241ED1">
      <w:pPr>
        <w:rPr>
          <w:moveFrom w:id="252" w:author="Mueller, Axel (Nokia - FR/Paris-Saclay)" w:date="2021-05-07T16:22:00Z"/>
          <w:noProof/>
          <w:lang w:eastAsia="zh-CN"/>
        </w:rPr>
      </w:pPr>
    </w:p>
    <w:p w14:paraId="49A9A53C" w14:textId="77777777" w:rsidR="00241ED1" w:rsidRPr="00931575" w:rsidDel="005F7ADD" w:rsidRDefault="00241ED1" w:rsidP="00241ED1">
      <w:pPr>
        <w:pStyle w:val="TH"/>
        <w:rPr>
          <w:moveFrom w:id="253" w:author="Mueller, Axel (Nokia - FR/Paris-Saclay)" w:date="2021-05-07T16:22:00Z"/>
          <w:lang w:eastAsia="zh-CN"/>
        </w:rPr>
      </w:pPr>
      <w:moveFrom w:id="254" w:author="Mueller, Axel (Nokia - FR/Paris-Saclay)" w:date="2021-05-07T16:22:00Z">
        <w:r w:rsidRPr="00931575" w:rsidDel="005F7ADD">
          <w:t>Table 8.4.1.5</w:t>
        </w:r>
        <w:r w:rsidRPr="00931575" w:rsidDel="005F7ADD">
          <w:rPr>
            <w:rFonts w:hint="eastAsia"/>
            <w:lang w:eastAsia="zh-CN"/>
          </w:rPr>
          <w:t>.2</w:t>
        </w:r>
        <w:r w:rsidRPr="00931575" w:rsidDel="005F7ADD">
          <w:t xml:space="preserve">-2: PRACH missed detection </w:t>
        </w:r>
        <w:r w:rsidRPr="00931575" w:rsidDel="005F7ADD">
          <w:rPr>
            <w:rFonts w:hint="eastAsia"/>
            <w:lang w:eastAsia="zh-CN"/>
          </w:rPr>
          <w:t xml:space="preserve">test </w:t>
        </w:r>
        <w:r w:rsidRPr="00931575" w:rsidDel="005F7ADD">
          <w:t>requirements for Normal Mode</w:t>
        </w:r>
        <w:r w:rsidRPr="00931575" w:rsidDel="005F7ADD">
          <w:rPr>
            <w:rFonts w:hint="eastAsia"/>
            <w:lang w:eastAsia="zh-CN"/>
          </w:rPr>
          <w:t>, 120</w:t>
        </w:r>
        <w:r w:rsidRPr="00931575" w:rsidDel="005F7ADD">
          <w:rPr>
            <w:lang w:eastAsia="zh-CN"/>
          </w:rPr>
          <w:t xml:space="preserve"> k</w:t>
        </w:r>
        <w:r w:rsidRPr="00931575" w:rsidDel="005F7ADD">
          <w:rPr>
            <w:rFonts w:hint="eastAsia"/>
            <w:lang w:eastAsia="zh-CN"/>
          </w:rPr>
          <w:t>Hz SCS</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41ED1" w:rsidRPr="00931575" w:rsidDel="005F7ADD" w14:paraId="58D06735" w14:textId="77777777" w:rsidTr="00BC1618">
        <w:trPr>
          <w:cantSplit/>
          <w:jc w:val="center"/>
        </w:trPr>
        <w:tc>
          <w:tcPr>
            <w:tcW w:w="1008" w:type="dxa"/>
            <w:tcBorders>
              <w:bottom w:val="nil"/>
            </w:tcBorders>
            <w:shd w:val="clear" w:color="auto" w:fill="auto"/>
          </w:tcPr>
          <w:p w14:paraId="0C34DC6C" w14:textId="77777777" w:rsidR="00241ED1" w:rsidRPr="00931575" w:rsidDel="005F7ADD" w:rsidRDefault="00241ED1" w:rsidP="00BC1618">
            <w:pPr>
              <w:pStyle w:val="TAH"/>
              <w:rPr>
                <w:moveFrom w:id="255" w:author="Mueller, Axel (Nokia - FR/Paris-Saclay)" w:date="2021-05-07T16:22:00Z"/>
              </w:rPr>
            </w:pPr>
            <w:moveFrom w:id="256" w:author="Mueller, Axel (Nokia - FR/Paris-Saclay)" w:date="2021-05-07T16:22:00Z">
              <w:r w:rsidRPr="00931575" w:rsidDel="005F7ADD">
                <w:t>Number</w:t>
              </w:r>
            </w:moveFrom>
          </w:p>
        </w:tc>
        <w:tc>
          <w:tcPr>
            <w:tcW w:w="1396" w:type="dxa"/>
            <w:tcBorders>
              <w:bottom w:val="nil"/>
            </w:tcBorders>
            <w:shd w:val="clear" w:color="auto" w:fill="auto"/>
          </w:tcPr>
          <w:p w14:paraId="62F8C4BE" w14:textId="77777777" w:rsidR="00241ED1" w:rsidRPr="00931575" w:rsidDel="005F7ADD" w:rsidRDefault="00241ED1" w:rsidP="00BC1618">
            <w:pPr>
              <w:pStyle w:val="TAH"/>
              <w:rPr>
                <w:moveFrom w:id="257" w:author="Mueller, Axel (Nokia - FR/Paris-Saclay)" w:date="2021-05-07T16:22:00Z"/>
              </w:rPr>
            </w:pPr>
            <w:moveFrom w:id="258" w:author="Mueller, Axel (Nokia - FR/Paris-Saclay)" w:date="2021-05-07T16:22:00Z">
              <w:r w:rsidRPr="00931575" w:rsidDel="005F7ADD">
                <w:t>Number of</w:t>
              </w:r>
            </w:moveFrom>
          </w:p>
        </w:tc>
        <w:tc>
          <w:tcPr>
            <w:tcW w:w="1438" w:type="dxa"/>
            <w:tcBorders>
              <w:bottom w:val="nil"/>
            </w:tcBorders>
            <w:shd w:val="clear" w:color="auto" w:fill="auto"/>
          </w:tcPr>
          <w:p w14:paraId="7CA09EFC" w14:textId="77777777" w:rsidR="00241ED1" w:rsidRPr="00931575" w:rsidDel="005F7ADD" w:rsidRDefault="00241ED1" w:rsidP="00BC1618">
            <w:pPr>
              <w:pStyle w:val="TAH"/>
              <w:rPr>
                <w:moveFrom w:id="259" w:author="Mueller, Axel (Nokia - FR/Paris-Saclay)" w:date="2021-05-07T16:22:00Z"/>
              </w:rPr>
            </w:pPr>
            <w:moveFrom w:id="260" w:author="Mueller, Axel (Nokia - FR/Paris-Saclay)" w:date="2021-05-07T16:22:00Z">
              <w:r w:rsidRPr="00931575" w:rsidDel="005F7ADD">
                <w:t>Propagation</w:t>
              </w:r>
            </w:moveFrom>
          </w:p>
        </w:tc>
        <w:tc>
          <w:tcPr>
            <w:tcW w:w="1127" w:type="dxa"/>
            <w:tcBorders>
              <w:bottom w:val="nil"/>
            </w:tcBorders>
            <w:shd w:val="clear" w:color="auto" w:fill="auto"/>
          </w:tcPr>
          <w:p w14:paraId="39003451" w14:textId="77777777" w:rsidR="00241ED1" w:rsidRPr="00931575" w:rsidDel="005F7ADD" w:rsidRDefault="00241ED1" w:rsidP="00BC1618">
            <w:pPr>
              <w:pStyle w:val="TAH"/>
              <w:rPr>
                <w:moveFrom w:id="261" w:author="Mueller, Axel (Nokia - FR/Paris-Saclay)" w:date="2021-05-07T16:22:00Z"/>
              </w:rPr>
            </w:pPr>
            <w:moveFrom w:id="262" w:author="Mueller, Axel (Nokia - FR/Paris-Saclay)" w:date="2021-05-07T16:22:00Z">
              <w:r w:rsidRPr="00931575" w:rsidDel="005F7ADD">
                <w:t>Frequency</w:t>
              </w:r>
            </w:moveFrom>
          </w:p>
        </w:tc>
        <w:tc>
          <w:tcPr>
            <w:tcW w:w="4662" w:type="dxa"/>
            <w:gridSpan w:val="6"/>
          </w:tcPr>
          <w:p w14:paraId="57E3CA30" w14:textId="77777777" w:rsidR="00241ED1" w:rsidRPr="00931575" w:rsidDel="005F7ADD" w:rsidRDefault="00241ED1" w:rsidP="00BC1618">
            <w:pPr>
              <w:pStyle w:val="TAH"/>
              <w:rPr>
                <w:moveFrom w:id="263" w:author="Mueller, Axel (Nokia - FR/Paris-Saclay)" w:date="2021-05-07T16:22:00Z"/>
              </w:rPr>
            </w:pPr>
            <w:moveFrom w:id="264" w:author="Mueller, Axel (Nokia - FR/Paris-Saclay)" w:date="2021-05-07T16:22:00Z">
              <w:r w:rsidRPr="00931575" w:rsidDel="005F7ADD">
                <w:t>SNR (dB)</w:t>
              </w:r>
            </w:moveFrom>
          </w:p>
        </w:tc>
      </w:tr>
      <w:tr w:rsidR="00241ED1" w:rsidRPr="00931575" w:rsidDel="005F7ADD" w14:paraId="753525D5" w14:textId="77777777" w:rsidTr="00BC1618">
        <w:trPr>
          <w:cantSplit/>
          <w:jc w:val="center"/>
        </w:trPr>
        <w:tc>
          <w:tcPr>
            <w:tcW w:w="1008" w:type="dxa"/>
            <w:tcBorders>
              <w:top w:val="nil"/>
              <w:bottom w:val="single" w:sz="4" w:space="0" w:color="auto"/>
            </w:tcBorders>
            <w:shd w:val="clear" w:color="auto" w:fill="auto"/>
          </w:tcPr>
          <w:p w14:paraId="4E1438F1" w14:textId="77777777" w:rsidR="00241ED1" w:rsidRPr="00931575" w:rsidDel="005F7ADD" w:rsidRDefault="00241ED1" w:rsidP="00BC1618">
            <w:pPr>
              <w:pStyle w:val="TAH"/>
              <w:rPr>
                <w:moveFrom w:id="265" w:author="Mueller, Axel (Nokia - FR/Paris-Saclay)" w:date="2021-05-07T16:22:00Z"/>
              </w:rPr>
            </w:pPr>
            <w:moveFrom w:id="266" w:author="Mueller, Axel (Nokia - FR/Paris-Saclay)" w:date="2021-05-07T16:22:00Z">
              <w:r w:rsidRPr="00931575" w:rsidDel="005F7ADD">
                <w:t>of TX antennas</w:t>
              </w:r>
            </w:moveFrom>
          </w:p>
        </w:tc>
        <w:tc>
          <w:tcPr>
            <w:tcW w:w="1396" w:type="dxa"/>
            <w:tcBorders>
              <w:top w:val="nil"/>
              <w:bottom w:val="single" w:sz="4" w:space="0" w:color="auto"/>
            </w:tcBorders>
            <w:shd w:val="clear" w:color="auto" w:fill="auto"/>
          </w:tcPr>
          <w:p w14:paraId="78D94379" w14:textId="77777777" w:rsidR="00241ED1" w:rsidRPr="00931575" w:rsidDel="005F7ADD" w:rsidRDefault="00241ED1" w:rsidP="00BC1618">
            <w:pPr>
              <w:pStyle w:val="TAH"/>
              <w:rPr>
                <w:moveFrom w:id="267" w:author="Mueller, Axel (Nokia - FR/Paris-Saclay)" w:date="2021-05-07T16:22:00Z"/>
              </w:rPr>
            </w:pPr>
            <w:moveFrom w:id="268" w:author="Mueller, Axel (Nokia - FR/Paris-Saclay)" w:date="2021-05-07T16:22:00Z">
              <w:r w:rsidRPr="00931575" w:rsidDel="005F7ADD">
                <w:t>demodulation branches</w:t>
              </w:r>
            </w:moveFrom>
          </w:p>
        </w:tc>
        <w:tc>
          <w:tcPr>
            <w:tcW w:w="1438" w:type="dxa"/>
            <w:tcBorders>
              <w:top w:val="nil"/>
            </w:tcBorders>
            <w:shd w:val="clear" w:color="auto" w:fill="auto"/>
          </w:tcPr>
          <w:p w14:paraId="41FE7590" w14:textId="77777777" w:rsidR="00241ED1" w:rsidRPr="00931575" w:rsidDel="005F7ADD" w:rsidRDefault="00241ED1" w:rsidP="00BC1618">
            <w:pPr>
              <w:pStyle w:val="TAH"/>
              <w:rPr>
                <w:moveFrom w:id="269" w:author="Mueller, Axel (Nokia - FR/Paris-Saclay)" w:date="2021-05-07T16:22:00Z"/>
              </w:rPr>
            </w:pPr>
            <w:moveFrom w:id="270" w:author="Mueller, Axel (Nokia - FR/Paris-Saclay)" w:date="2021-05-07T16:22:00Z">
              <w:r w:rsidRPr="00931575" w:rsidDel="005F7ADD">
                <w:t>conditions and correlation matrix (annex J)</w:t>
              </w:r>
            </w:moveFrom>
          </w:p>
        </w:tc>
        <w:tc>
          <w:tcPr>
            <w:tcW w:w="1127" w:type="dxa"/>
            <w:tcBorders>
              <w:top w:val="nil"/>
            </w:tcBorders>
            <w:shd w:val="clear" w:color="auto" w:fill="auto"/>
          </w:tcPr>
          <w:p w14:paraId="59F0F1D9" w14:textId="77777777" w:rsidR="00241ED1" w:rsidRPr="00931575" w:rsidDel="005F7ADD" w:rsidRDefault="00241ED1" w:rsidP="00BC1618">
            <w:pPr>
              <w:pStyle w:val="TAH"/>
              <w:rPr>
                <w:moveFrom w:id="271" w:author="Mueller, Axel (Nokia - FR/Paris-Saclay)" w:date="2021-05-07T16:22:00Z"/>
              </w:rPr>
            </w:pPr>
            <w:moveFrom w:id="272" w:author="Mueller, Axel (Nokia - FR/Paris-Saclay)" w:date="2021-05-07T16:22:00Z">
              <w:r w:rsidRPr="00931575" w:rsidDel="005F7ADD">
                <w:t>offset</w:t>
              </w:r>
            </w:moveFrom>
          </w:p>
        </w:tc>
        <w:tc>
          <w:tcPr>
            <w:tcW w:w="777" w:type="dxa"/>
          </w:tcPr>
          <w:p w14:paraId="0B7AF830" w14:textId="77777777" w:rsidR="00241ED1" w:rsidRPr="00931575" w:rsidDel="005F7ADD" w:rsidRDefault="00241ED1" w:rsidP="00BC1618">
            <w:pPr>
              <w:pStyle w:val="TAH"/>
              <w:rPr>
                <w:moveFrom w:id="273" w:author="Mueller, Axel (Nokia - FR/Paris-Saclay)" w:date="2021-05-07T16:22:00Z"/>
              </w:rPr>
            </w:pPr>
            <w:moveFrom w:id="274" w:author="Mueller, Axel (Nokia - FR/Paris-Saclay)" w:date="2021-05-07T16:22:00Z">
              <w:r w:rsidRPr="00931575" w:rsidDel="005F7ADD">
                <w:t xml:space="preserve">Burst format </w:t>
              </w:r>
              <w:r w:rsidRPr="00931575" w:rsidDel="005F7ADD">
                <w:rPr>
                  <w:rFonts w:hint="eastAsia"/>
                </w:rPr>
                <w:t>A1</w:t>
              </w:r>
            </w:moveFrom>
          </w:p>
        </w:tc>
        <w:tc>
          <w:tcPr>
            <w:tcW w:w="777" w:type="dxa"/>
          </w:tcPr>
          <w:p w14:paraId="07900190" w14:textId="77777777" w:rsidR="00241ED1" w:rsidRPr="00931575" w:rsidDel="005F7ADD" w:rsidRDefault="00241ED1" w:rsidP="00BC1618">
            <w:pPr>
              <w:pStyle w:val="TAH"/>
              <w:rPr>
                <w:moveFrom w:id="275" w:author="Mueller, Axel (Nokia - FR/Paris-Saclay)" w:date="2021-05-07T16:22:00Z"/>
              </w:rPr>
            </w:pPr>
            <w:moveFrom w:id="276" w:author="Mueller, Axel (Nokia - FR/Paris-Saclay)" w:date="2021-05-07T16:22:00Z">
              <w:r w:rsidRPr="00931575" w:rsidDel="005F7ADD">
                <w:t xml:space="preserve">Burst format </w:t>
              </w:r>
              <w:r w:rsidRPr="00931575" w:rsidDel="005F7ADD">
                <w:rPr>
                  <w:rFonts w:hint="eastAsia"/>
                </w:rPr>
                <w:t>A2</w:t>
              </w:r>
            </w:moveFrom>
          </w:p>
        </w:tc>
        <w:tc>
          <w:tcPr>
            <w:tcW w:w="777" w:type="dxa"/>
          </w:tcPr>
          <w:p w14:paraId="3A98A6A9" w14:textId="77777777" w:rsidR="00241ED1" w:rsidRPr="00931575" w:rsidDel="005F7ADD" w:rsidRDefault="00241ED1" w:rsidP="00BC1618">
            <w:pPr>
              <w:pStyle w:val="TAH"/>
              <w:rPr>
                <w:moveFrom w:id="277" w:author="Mueller, Axel (Nokia - FR/Paris-Saclay)" w:date="2021-05-07T16:22:00Z"/>
              </w:rPr>
            </w:pPr>
            <w:moveFrom w:id="278" w:author="Mueller, Axel (Nokia - FR/Paris-Saclay)" w:date="2021-05-07T16:22:00Z">
              <w:r w:rsidRPr="00931575" w:rsidDel="005F7ADD">
                <w:t xml:space="preserve">Burst format </w:t>
              </w:r>
              <w:r w:rsidRPr="00931575" w:rsidDel="005F7ADD">
                <w:rPr>
                  <w:rFonts w:hint="eastAsia"/>
                </w:rPr>
                <w:t>A3</w:t>
              </w:r>
            </w:moveFrom>
          </w:p>
        </w:tc>
        <w:tc>
          <w:tcPr>
            <w:tcW w:w="777" w:type="dxa"/>
          </w:tcPr>
          <w:p w14:paraId="0D3E87D3" w14:textId="77777777" w:rsidR="00241ED1" w:rsidRPr="00931575" w:rsidDel="005F7ADD" w:rsidRDefault="00241ED1" w:rsidP="00BC1618">
            <w:pPr>
              <w:pStyle w:val="TAH"/>
              <w:rPr>
                <w:moveFrom w:id="279" w:author="Mueller, Axel (Nokia - FR/Paris-Saclay)" w:date="2021-05-07T16:22:00Z"/>
              </w:rPr>
            </w:pPr>
            <w:moveFrom w:id="280" w:author="Mueller, Axel (Nokia - FR/Paris-Saclay)" w:date="2021-05-07T16:22:00Z">
              <w:r w:rsidRPr="00931575" w:rsidDel="005F7ADD">
                <w:t xml:space="preserve">Burst format </w:t>
              </w:r>
              <w:r w:rsidRPr="00931575" w:rsidDel="005F7ADD">
                <w:rPr>
                  <w:rFonts w:hint="eastAsia"/>
                </w:rPr>
                <w:t>B4</w:t>
              </w:r>
            </w:moveFrom>
          </w:p>
        </w:tc>
        <w:tc>
          <w:tcPr>
            <w:tcW w:w="777" w:type="dxa"/>
          </w:tcPr>
          <w:p w14:paraId="32ED68BE" w14:textId="77777777" w:rsidR="00241ED1" w:rsidRPr="00931575" w:rsidDel="005F7ADD" w:rsidRDefault="00241ED1" w:rsidP="00BC1618">
            <w:pPr>
              <w:pStyle w:val="TAH"/>
              <w:rPr>
                <w:moveFrom w:id="281" w:author="Mueller, Axel (Nokia - FR/Paris-Saclay)" w:date="2021-05-07T16:22:00Z"/>
              </w:rPr>
            </w:pPr>
            <w:moveFrom w:id="282" w:author="Mueller, Axel (Nokia - FR/Paris-Saclay)" w:date="2021-05-07T16:22:00Z">
              <w:r w:rsidRPr="00931575" w:rsidDel="005F7ADD">
                <w:t xml:space="preserve">Burst format </w:t>
              </w:r>
              <w:r w:rsidRPr="00931575" w:rsidDel="005F7ADD">
                <w:rPr>
                  <w:rFonts w:hint="eastAsia"/>
                </w:rPr>
                <w:t>C0</w:t>
              </w:r>
            </w:moveFrom>
          </w:p>
        </w:tc>
        <w:tc>
          <w:tcPr>
            <w:tcW w:w="777" w:type="dxa"/>
          </w:tcPr>
          <w:p w14:paraId="58D8189D" w14:textId="77777777" w:rsidR="00241ED1" w:rsidRPr="00931575" w:rsidDel="005F7ADD" w:rsidRDefault="00241ED1" w:rsidP="00BC1618">
            <w:pPr>
              <w:pStyle w:val="TAH"/>
              <w:rPr>
                <w:moveFrom w:id="283" w:author="Mueller, Axel (Nokia - FR/Paris-Saclay)" w:date="2021-05-07T16:22:00Z"/>
              </w:rPr>
            </w:pPr>
            <w:moveFrom w:id="284" w:author="Mueller, Axel (Nokia - FR/Paris-Saclay)" w:date="2021-05-07T16:22:00Z">
              <w:r w:rsidRPr="00931575" w:rsidDel="005F7ADD">
                <w:t xml:space="preserve">Burst format </w:t>
              </w:r>
              <w:r w:rsidRPr="00931575" w:rsidDel="005F7ADD">
                <w:rPr>
                  <w:rFonts w:hint="eastAsia"/>
                </w:rPr>
                <w:t>C2</w:t>
              </w:r>
            </w:moveFrom>
          </w:p>
        </w:tc>
      </w:tr>
      <w:tr w:rsidR="00241ED1" w:rsidRPr="00931575" w:rsidDel="005F7ADD" w14:paraId="00C90C18" w14:textId="77777777" w:rsidTr="00BC1618">
        <w:trPr>
          <w:cantSplit/>
          <w:jc w:val="center"/>
        </w:trPr>
        <w:tc>
          <w:tcPr>
            <w:tcW w:w="1008" w:type="dxa"/>
            <w:tcBorders>
              <w:bottom w:val="nil"/>
            </w:tcBorders>
            <w:shd w:val="clear" w:color="auto" w:fill="auto"/>
          </w:tcPr>
          <w:p w14:paraId="12F964AD" w14:textId="77777777" w:rsidR="00241ED1" w:rsidRPr="00931575" w:rsidDel="005F7ADD" w:rsidRDefault="00241ED1" w:rsidP="00BC1618">
            <w:pPr>
              <w:pStyle w:val="TAC"/>
              <w:rPr>
                <w:moveFrom w:id="285" w:author="Mueller, Axel (Nokia - FR/Paris-Saclay)" w:date="2021-05-07T16:22:00Z"/>
              </w:rPr>
            </w:pPr>
            <w:moveFrom w:id="286" w:author="Mueller, Axel (Nokia - FR/Paris-Saclay)" w:date="2021-05-07T16:22:00Z">
              <w:r w:rsidRPr="00931575" w:rsidDel="005F7ADD">
                <w:t>1</w:t>
              </w:r>
            </w:moveFrom>
          </w:p>
        </w:tc>
        <w:tc>
          <w:tcPr>
            <w:tcW w:w="1396" w:type="dxa"/>
            <w:tcBorders>
              <w:bottom w:val="nil"/>
            </w:tcBorders>
            <w:shd w:val="clear" w:color="auto" w:fill="auto"/>
          </w:tcPr>
          <w:p w14:paraId="049803EA" w14:textId="77777777" w:rsidR="00241ED1" w:rsidRPr="00931575" w:rsidDel="005F7ADD" w:rsidRDefault="00241ED1" w:rsidP="00BC1618">
            <w:pPr>
              <w:pStyle w:val="TAC"/>
              <w:rPr>
                <w:moveFrom w:id="287" w:author="Mueller, Axel (Nokia - FR/Paris-Saclay)" w:date="2021-05-07T16:22:00Z"/>
              </w:rPr>
            </w:pPr>
            <w:moveFrom w:id="288" w:author="Mueller, Axel (Nokia - FR/Paris-Saclay)" w:date="2021-05-07T16:22:00Z">
              <w:r w:rsidRPr="00931575" w:rsidDel="005F7ADD">
                <w:t>2</w:t>
              </w:r>
            </w:moveFrom>
          </w:p>
        </w:tc>
        <w:tc>
          <w:tcPr>
            <w:tcW w:w="1438" w:type="dxa"/>
          </w:tcPr>
          <w:p w14:paraId="56DACAEC" w14:textId="77777777" w:rsidR="00241ED1" w:rsidRPr="00931575" w:rsidDel="005F7ADD" w:rsidRDefault="00241ED1" w:rsidP="00BC1618">
            <w:pPr>
              <w:pStyle w:val="TAC"/>
              <w:rPr>
                <w:moveFrom w:id="289" w:author="Mueller, Axel (Nokia - FR/Paris-Saclay)" w:date="2021-05-07T16:22:00Z"/>
                <w:lang w:eastAsia="zh-CN"/>
              </w:rPr>
            </w:pPr>
            <w:moveFrom w:id="290" w:author="Mueller, Axel (Nokia - FR/Paris-Saclay)" w:date="2021-05-07T16:22:00Z">
              <w:r w:rsidRPr="00931575" w:rsidDel="005F7ADD">
                <w:rPr>
                  <w:rFonts w:hint="eastAsia"/>
                  <w:lang w:eastAsia="zh-CN"/>
                </w:rPr>
                <w:t>AWGN</w:t>
              </w:r>
            </w:moveFrom>
          </w:p>
        </w:tc>
        <w:tc>
          <w:tcPr>
            <w:tcW w:w="1127" w:type="dxa"/>
          </w:tcPr>
          <w:p w14:paraId="22A7B24D" w14:textId="77777777" w:rsidR="00241ED1" w:rsidRPr="00931575" w:rsidDel="005F7ADD" w:rsidRDefault="00241ED1" w:rsidP="00BC1618">
            <w:pPr>
              <w:pStyle w:val="TAC"/>
              <w:rPr>
                <w:moveFrom w:id="291" w:author="Mueller, Axel (Nokia - FR/Paris-Saclay)" w:date="2021-05-07T16:22:00Z"/>
                <w:lang w:eastAsia="zh-CN"/>
              </w:rPr>
            </w:pPr>
            <w:moveFrom w:id="292" w:author="Mueller, Axel (Nokia - FR/Paris-Saclay)" w:date="2021-05-07T16:22:00Z">
              <w:r w:rsidRPr="00931575" w:rsidDel="005F7ADD">
                <w:rPr>
                  <w:rFonts w:hint="eastAsia"/>
                  <w:lang w:eastAsia="zh-CN"/>
                </w:rPr>
                <w:t>0</w:t>
              </w:r>
            </w:moveFrom>
          </w:p>
        </w:tc>
        <w:tc>
          <w:tcPr>
            <w:tcW w:w="777" w:type="dxa"/>
          </w:tcPr>
          <w:p w14:paraId="16700366" w14:textId="77777777" w:rsidR="00241ED1" w:rsidRPr="00931575" w:rsidDel="005F7ADD" w:rsidRDefault="00241ED1" w:rsidP="00BC1618">
            <w:pPr>
              <w:pStyle w:val="TAC"/>
              <w:rPr>
                <w:moveFrom w:id="293" w:author="Mueller, Axel (Nokia - FR/Paris-Saclay)" w:date="2021-05-07T16:22:00Z"/>
                <w:lang w:eastAsia="zh-CN"/>
              </w:rPr>
            </w:pPr>
            <w:moveFrom w:id="294" w:author="Mueller, Axel (Nokia - FR/Paris-Saclay)" w:date="2021-05-07T16:22:00Z">
              <w:r w:rsidRPr="00931575" w:rsidDel="005F7ADD">
                <w:rPr>
                  <w:rFonts w:hint="eastAsia"/>
                  <w:lang w:eastAsia="zh-CN"/>
                </w:rPr>
                <w:t>-8.4</w:t>
              </w:r>
            </w:moveFrom>
          </w:p>
        </w:tc>
        <w:tc>
          <w:tcPr>
            <w:tcW w:w="777" w:type="dxa"/>
          </w:tcPr>
          <w:p w14:paraId="623F2835" w14:textId="77777777" w:rsidR="00241ED1" w:rsidRPr="00931575" w:rsidDel="005F7ADD" w:rsidRDefault="00241ED1" w:rsidP="00BC1618">
            <w:pPr>
              <w:pStyle w:val="TAC"/>
              <w:rPr>
                <w:moveFrom w:id="295" w:author="Mueller, Axel (Nokia - FR/Paris-Saclay)" w:date="2021-05-07T16:22:00Z"/>
                <w:lang w:eastAsia="zh-CN"/>
              </w:rPr>
            </w:pPr>
            <w:moveFrom w:id="296" w:author="Mueller, Axel (Nokia - FR/Paris-Saclay)" w:date="2021-05-07T16:22:00Z">
              <w:r w:rsidRPr="00931575" w:rsidDel="005F7ADD">
                <w:rPr>
                  <w:rFonts w:hint="eastAsia"/>
                  <w:lang w:eastAsia="zh-CN"/>
                </w:rPr>
                <w:t>-11.</w:t>
              </w:r>
              <w:r w:rsidRPr="00931575" w:rsidDel="005F7ADD">
                <w:rPr>
                  <w:lang w:eastAsia="zh-CN"/>
                </w:rPr>
                <w:t>2</w:t>
              </w:r>
            </w:moveFrom>
          </w:p>
        </w:tc>
        <w:tc>
          <w:tcPr>
            <w:tcW w:w="777" w:type="dxa"/>
          </w:tcPr>
          <w:p w14:paraId="2BF67663" w14:textId="77777777" w:rsidR="00241ED1" w:rsidRPr="00931575" w:rsidDel="005F7ADD" w:rsidRDefault="00241ED1" w:rsidP="00BC1618">
            <w:pPr>
              <w:pStyle w:val="TAC"/>
              <w:rPr>
                <w:moveFrom w:id="297" w:author="Mueller, Axel (Nokia - FR/Paris-Saclay)" w:date="2021-05-07T16:22:00Z"/>
                <w:lang w:eastAsia="zh-CN"/>
              </w:rPr>
            </w:pPr>
            <w:moveFrom w:id="298" w:author="Mueller, Axel (Nokia - FR/Paris-Saclay)" w:date="2021-05-07T16:22:00Z">
              <w:r w:rsidRPr="00931575" w:rsidDel="005F7ADD">
                <w:rPr>
                  <w:rFonts w:hint="eastAsia"/>
                  <w:lang w:eastAsia="zh-CN"/>
                </w:rPr>
                <w:t>-13.</w:t>
              </w:r>
              <w:r w:rsidRPr="00931575" w:rsidDel="005F7ADD">
                <w:rPr>
                  <w:lang w:eastAsia="zh-CN"/>
                </w:rPr>
                <w:t>0</w:t>
              </w:r>
            </w:moveFrom>
          </w:p>
        </w:tc>
        <w:tc>
          <w:tcPr>
            <w:tcW w:w="777" w:type="dxa"/>
          </w:tcPr>
          <w:p w14:paraId="2928747B" w14:textId="77777777" w:rsidR="00241ED1" w:rsidRPr="00931575" w:rsidDel="005F7ADD" w:rsidRDefault="00241ED1" w:rsidP="00BC1618">
            <w:pPr>
              <w:pStyle w:val="TAC"/>
              <w:rPr>
                <w:moveFrom w:id="299" w:author="Mueller, Axel (Nokia - FR/Paris-Saclay)" w:date="2021-05-07T16:22:00Z"/>
                <w:lang w:eastAsia="zh-CN"/>
              </w:rPr>
            </w:pPr>
            <w:moveFrom w:id="300" w:author="Mueller, Axel (Nokia - FR/Paris-Saclay)" w:date="2021-05-07T16:22:00Z">
              <w:r w:rsidRPr="00931575" w:rsidDel="005F7ADD">
                <w:rPr>
                  <w:rFonts w:hint="eastAsia"/>
                  <w:lang w:eastAsia="zh-CN"/>
                </w:rPr>
                <w:t>-15.</w:t>
              </w:r>
              <w:r w:rsidRPr="00931575" w:rsidDel="005F7ADD">
                <w:rPr>
                  <w:lang w:eastAsia="zh-CN"/>
                </w:rPr>
                <w:t>5</w:t>
              </w:r>
            </w:moveFrom>
          </w:p>
        </w:tc>
        <w:tc>
          <w:tcPr>
            <w:tcW w:w="777" w:type="dxa"/>
          </w:tcPr>
          <w:p w14:paraId="10095539" w14:textId="77777777" w:rsidR="00241ED1" w:rsidRPr="00931575" w:rsidDel="005F7ADD" w:rsidRDefault="00241ED1" w:rsidP="00BC1618">
            <w:pPr>
              <w:pStyle w:val="TAC"/>
              <w:rPr>
                <w:moveFrom w:id="301" w:author="Mueller, Axel (Nokia - FR/Paris-Saclay)" w:date="2021-05-07T16:22:00Z"/>
                <w:lang w:eastAsia="zh-CN"/>
              </w:rPr>
            </w:pPr>
            <w:moveFrom w:id="302" w:author="Mueller, Axel (Nokia - FR/Paris-Saclay)" w:date="2021-05-07T16:22:00Z">
              <w:r w:rsidRPr="00931575" w:rsidDel="005F7ADD">
                <w:rPr>
                  <w:rFonts w:hint="eastAsia"/>
                  <w:lang w:eastAsia="zh-CN"/>
                </w:rPr>
                <w:t>-5.5</w:t>
              </w:r>
            </w:moveFrom>
          </w:p>
        </w:tc>
        <w:tc>
          <w:tcPr>
            <w:tcW w:w="777" w:type="dxa"/>
          </w:tcPr>
          <w:p w14:paraId="51172A92" w14:textId="77777777" w:rsidR="00241ED1" w:rsidRPr="00931575" w:rsidDel="005F7ADD" w:rsidRDefault="00241ED1" w:rsidP="00BC1618">
            <w:pPr>
              <w:pStyle w:val="TAC"/>
              <w:rPr>
                <w:moveFrom w:id="303" w:author="Mueller, Axel (Nokia - FR/Paris-Saclay)" w:date="2021-05-07T16:22:00Z"/>
                <w:lang w:eastAsia="zh-CN"/>
              </w:rPr>
            </w:pPr>
            <w:moveFrom w:id="304" w:author="Mueller, Axel (Nokia - FR/Paris-Saclay)" w:date="2021-05-07T16:22:00Z">
              <w:r w:rsidRPr="00931575" w:rsidDel="005F7ADD">
                <w:rPr>
                  <w:rFonts w:hint="eastAsia"/>
                  <w:lang w:eastAsia="zh-CN"/>
                </w:rPr>
                <w:t>-11.</w:t>
              </w:r>
              <w:r w:rsidRPr="00931575" w:rsidDel="005F7ADD">
                <w:rPr>
                  <w:lang w:eastAsia="zh-CN"/>
                </w:rPr>
                <w:t>1</w:t>
              </w:r>
            </w:moveFrom>
          </w:p>
        </w:tc>
      </w:tr>
      <w:tr w:rsidR="00241ED1" w:rsidRPr="00931575" w:rsidDel="005F7ADD" w14:paraId="203C5580" w14:textId="77777777" w:rsidTr="00BC1618">
        <w:trPr>
          <w:cantSplit/>
          <w:jc w:val="center"/>
        </w:trPr>
        <w:tc>
          <w:tcPr>
            <w:tcW w:w="1008" w:type="dxa"/>
            <w:tcBorders>
              <w:top w:val="nil"/>
            </w:tcBorders>
            <w:shd w:val="clear" w:color="auto" w:fill="auto"/>
          </w:tcPr>
          <w:p w14:paraId="3BE19B28" w14:textId="77777777" w:rsidR="00241ED1" w:rsidRPr="00931575" w:rsidDel="005F7ADD" w:rsidRDefault="00241ED1" w:rsidP="00BC1618">
            <w:pPr>
              <w:pStyle w:val="TAC"/>
              <w:rPr>
                <w:moveFrom w:id="305" w:author="Mueller, Axel (Nokia - FR/Paris-Saclay)" w:date="2021-05-07T16:22:00Z"/>
              </w:rPr>
            </w:pPr>
          </w:p>
        </w:tc>
        <w:tc>
          <w:tcPr>
            <w:tcW w:w="1396" w:type="dxa"/>
            <w:tcBorders>
              <w:top w:val="nil"/>
            </w:tcBorders>
            <w:shd w:val="clear" w:color="auto" w:fill="auto"/>
          </w:tcPr>
          <w:p w14:paraId="590A2E57" w14:textId="77777777" w:rsidR="00241ED1" w:rsidRPr="00931575" w:rsidDel="005F7ADD" w:rsidRDefault="00241ED1" w:rsidP="00BC1618">
            <w:pPr>
              <w:pStyle w:val="TAC"/>
              <w:rPr>
                <w:moveFrom w:id="306" w:author="Mueller, Axel (Nokia - FR/Paris-Saclay)" w:date="2021-05-07T16:22:00Z"/>
              </w:rPr>
            </w:pPr>
          </w:p>
        </w:tc>
        <w:tc>
          <w:tcPr>
            <w:tcW w:w="1438" w:type="dxa"/>
          </w:tcPr>
          <w:p w14:paraId="76A0989E" w14:textId="77777777" w:rsidR="00241ED1" w:rsidRPr="00931575" w:rsidDel="005F7ADD" w:rsidRDefault="00241ED1" w:rsidP="00BC1618">
            <w:pPr>
              <w:pStyle w:val="TAC"/>
              <w:rPr>
                <w:moveFrom w:id="307" w:author="Mueller, Axel (Nokia - FR/Paris-Saclay)" w:date="2021-05-07T16:22:00Z"/>
                <w:rFonts w:cs="Arial"/>
                <w:lang w:eastAsia="zh-CN"/>
              </w:rPr>
            </w:pPr>
            <w:moveFrom w:id="308" w:author="Mueller, Axel (Nokia - FR/Paris-Saclay)" w:date="2021-05-07T16:22:00Z">
              <w:r w:rsidRPr="00931575" w:rsidDel="005F7ADD">
                <w:rPr>
                  <w:rFonts w:hint="eastAsia"/>
                  <w:lang w:eastAsia="zh-CN"/>
                </w:rPr>
                <w:t>TDLA30-300</w:t>
              </w:r>
              <w:r w:rsidRPr="00931575" w:rsidDel="005F7ADD">
                <w:rPr>
                  <w:rFonts w:cs="Arial"/>
                  <w:lang w:eastAsia="zh-CN"/>
                </w:rPr>
                <w:t xml:space="preserve"> Low</w:t>
              </w:r>
            </w:moveFrom>
          </w:p>
        </w:tc>
        <w:tc>
          <w:tcPr>
            <w:tcW w:w="1127" w:type="dxa"/>
          </w:tcPr>
          <w:p w14:paraId="0A0BDD83" w14:textId="77777777" w:rsidR="00241ED1" w:rsidRPr="00931575" w:rsidDel="005F7ADD" w:rsidRDefault="00241ED1" w:rsidP="00BC1618">
            <w:pPr>
              <w:pStyle w:val="TAC"/>
              <w:rPr>
                <w:moveFrom w:id="309" w:author="Mueller, Axel (Nokia - FR/Paris-Saclay)" w:date="2021-05-07T16:22:00Z"/>
                <w:lang w:eastAsia="zh-CN"/>
              </w:rPr>
            </w:pPr>
            <w:moveFrom w:id="310" w:author="Mueller, Axel (Nokia - FR/Paris-Saclay)" w:date="2021-05-07T16:22:00Z">
              <w:r w:rsidRPr="00931575" w:rsidDel="005F7ADD">
                <w:rPr>
                  <w:rFonts w:hint="eastAsia"/>
                  <w:lang w:eastAsia="zh-CN"/>
                </w:rPr>
                <w:t>4000 Hz</w:t>
              </w:r>
            </w:moveFrom>
          </w:p>
        </w:tc>
        <w:tc>
          <w:tcPr>
            <w:tcW w:w="777" w:type="dxa"/>
          </w:tcPr>
          <w:p w14:paraId="043DA4AA" w14:textId="77777777" w:rsidR="00241ED1" w:rsidRPr="00931575" w:rsidDel="005F7ADD" w:rsidRDefault="00241ED1" w:rsidP="00BC1618">
            <w:pPr>
              <w:pStyle w:val="TAC"/>
              <w:rPr>
                <w:moveFrom w:id="311" w:author="Mueller, Axel (Nokia - FR/Paris-Saclay)" w:date="2021-05-07T16:22:00Z"/>
                <w:lang w:eastAsia="zh-CN"/>
              </w:rPr>
            </w:pPr>
            <w:moveFrom w:id="312" w:author="Mueller, Axel (Nokia - FR/Paris-Saclay)" w:date="2021-05-07T16:22:00Z">
              <w:r w:rsidRPr="00931575" w:rsidDel="005F7ADD">
                <w:rPr>
                  <w:rFonts w:hint="eastAsia"/>
                  <w:lang w:eastAsia="zh-CN"/>
                </w:rPr>
                <w:t>-</w:t>
              </w:r>
              <w:r w:rsidRPr="00931575" w:rsidDel="005F7ADD">
                <w:rPr>
                  <w:lang w:eastAsia="zh-CN"/>
                </w:rPr>
                <w:t>1.1</w:t>
              </w:r>
            </w:moveFrom>
          </w:p>
        </w:tc>
        <w:tc>
          <w:tcPr>
            <w:tcW w:w="777" w:type="dxa"/>
          </w:tcPr>
          <w:p w14:paraId="4BE2B877" w14:textId="77777777" w:rsidR="00241ED1" w:rsidRPr="00931575" w:rsidDel="005F7ADD" w:rsidRDefault="00241ED1" w:rsidP="00BC1618">
            <w:pPr>
              <w:pStyle w:val="TAC"/>
              <w:rPr>
                <w:moveFrom w:id="313" w:author="Mueller, Axel (Nokia - FR/Paris-Saclay)" w:date="2021-05-07T16:22:00Z"/>
                <w:lang w:eastAsia="zh-CN"/>
              </w:rPr>
            </w:pPr>
            <w:moveFrom w:id="314" w:author="Mueller, Axel (Nokia - FR/Paris-Saclay)" w:date="2021-05-07T16:22:00Z">
              <w:r w:rsidRPr="00931575" w:rsidDel="005F7ADD">
                <w:rPr>
                  <w:rFonts w:hint="eastAsia"/>
                  <w:lang w:eastAsia="zh-CN"/>
                </w:rPr>
                <w:t>-3.</w:t>
              </w:r>
              <w:r w:rsidRPr="00931575" w:rsidDel="005F7ADD">
                <w:rPr>
                  <w:lang w:eastAsia="zh-CN"/>
                </w:rPr>
                <w:t>8</w:t>
              </w:r>
            </w:moveFrom>
          </w:p>
        </w:tc>
        <w:tc>
          <w:tcPr>
            <w:tcW w:w="777" w:type="dxa"/>
          </w:tcPr>
          <w:p w14:paraId="53CB9B99" w14:textId="77777777" w:rsidR="00241ED1" w:rsidRPr="00931575" w:rsidDel="005F7ADD" w:rsidRDefault="00241ED1" w:rsidP="00BC1618">
            <w:pPr>
              <w:pStyle w:val="TAC"/>
              <w:rPr>
                <w:moveFrom w:id="315" w:author="Mueller, Axel (Nokia - FR/Paris-Saclay)" w:date="2021-05-07T16:22:00Z"/>
                <w:lang w:eastAsia="zh-CN"/>
              </w:rPr>
            </w:pPr>
            <w:moveFrom w:id="316" w:author="Mueller, Axel (Nokia - FR/Paris-Saclay)" w:date="2021-05-07T16:22:00Z">
              <w:r w:rsidRPr="00931575" w:rsidDel="005F7ADD">
                <w:rPr>
                  <w:rFonts w:hint="eastAsia"/>
                  <w:lang w:eastAsia="zh-CN"/>
                </w:rPr>
                <w:t>-5.</w:t>
              </w:r>
              <w:r w:rsidRPr="00931575" w:rsidDel="005F7ADD">
                <w:rPr>
                  <w:lang w:eastAsia="zh-CN"/>
                </w:rPr>
                <w:t>2</w:t>
              </w:r>
            </w:moveFrom>
          </w:p>
        </w:tc>
        <w:tc>
          <w:tcPr>
            <w:tcW w:w="777" w:type="dxa"/>
          </w:tcPr>
          <w:p w14:paraId="451D2BC7" w14:textId="77777777" w:rsidR="00241ED1" w:rsidRPr="00931575" w:rsidDel="005F7ADD" w:rsidRDefault="00241ED1" w:rsidP="00BC1618">
            <w:pPr>
              <w:pStyle w:val="TAC"/>
              <w:rPr>
                <w:moveFrom w:id="317" w:author="Mueller, Axel (Nokia - FR/Paris-Saclay)" w:date="2021-05-07T16:22:00Z"/>
                <w:lang w:eastAsia="zh-CN"/>
              </w:rPr>
            </w:pPr>
            <w:moveFrom w:id="318" w:author="Mueller, Axel (Nokia - FR/Paris-Saclay)" w:date="2021-05-07T16:22:00Z">
              <w:r w:rsidRPr="00931575" w:rsidDel="005F7ADD">
                <w:rPr>
                  <w:rFonts w:hint="eastAsia"/>
                  <w:lang w:eastAsia="zh-CN"/>
                </w:rPr>
                <w:t>-6.9</w:t>
              </w:r>
            </w:moveFrom>
          </w:p>
        </w:tc>
        <w:tc>
          <w:tcPr>
            <w:tcW w:w="777" w:type="dxa"/>
          </w:tcPr>
          <w:p w14:paraId="0B253A0D" w14:textId="77777777" w:rsidR="00241ED1" w:rsidRPr="00931575" w:rsidDel="005F7ADD" w:rsidRDefault="00241ED1" w:rsidP="00BC1618">
            <w:pPr>
              <w:pStyle w:val="TAC"/>
              <w:rPr>
                <w:moveFrom w:id="319" w:author="Mueller, Axel (Nokia - FR/Paris-Saclay)" w:date="2021-05-07T16:22:00Z"/>
                <w:lang w:eastAsia="zh-CN"/>
              </w:rPr>
            </w:pPr>
            <w:moveFrom w:id="320" w:author="Mueller, Axel (Nokia - FR/Paris-Saclay)" w:date="2021-05-07T16:22:00Z">
              <w:r w:rsidRPr="00931575" w:rsidDel="005F7ADD">
                <w:rPr>
                  <w:lang w:eastAsia="zh-CN"/>
                </w:rPr>
                <w:t>1.8</w:t>
              </w:r>
            </w:moveFrom>
          </w:p>
        </w:tc>
        <w:tc>
          <w:tcPr>
            <w:tcW w:w="777" w:type="dxa"/>
          </w:tcPr>
          <w:p w14:paraId="2E30C683" w14:textId="77777777" w:rsidR="00241ED1" w:rsidRPr="00931575" w:rsidDel="005F7ADD" w:rsidRDefault="00241ED1" w:rsidP="00BC1618">
            <w:pPr>
              <w:pStyle w:val="TAC"/>
              <w:rPr>
                <w:moveFrom w:id="321" w:author="Mueller, Axel (Nokia - FR/Paris-Saclay)" w:date="2021-05-07T16:22:00Z"/>
                <w:lang w:eastAsia="zh-CN"/>
              </w:rPr>
            </w:pPr>
            <w:moveFrom w:id="322" w:author="Mueller, Axel (Nokia - FR/Paris-Saclay)" w:date="2021-05-07T16:22:00Z">
              <w:r w:rsidRPr="00931575" w:rsidDel="005F7ADD">
                <w:rPr>
                  <w:rFonts w:hint="eastAsia"/>
                  <w:lang w:eastAsia="zh-CN"/>
                </w:rPr>
                <w:t>-3.</w:t>
              </w:r>
              <w:r w:rsidRPr="00931575" w:rsidDel="005F7ADD">
                <w:rPr>
                  <w:lang w:eastAsia="zh-CN"/>
                </w:rPr>
                <w:t>6</w:t>
              </w:r>
            </w:moveFrom>
          </w:p>
        </w:tc>
      </w:tr>
    </w:tbl>
    <w:p w14:paraId="45A8D509" w14:textId="77777777" w:rsidR="00241ED1" w:rsidRPr="008C3753" w:rsidDel="005F7ADD" w:rsidRDefault="00241ED1" w:rsidP="00241ED1">
      <w:pPr>
        <w:rPr>
          <w:moveFrom w:id="323" w:author="Mueller, Axel (Nokia - FR/Paris-Saclay)" w:date="2021-05-07T16:22:00Z"/>
        </w:rPr>
      </w:pPr>
    </w:p>
    <w:moveFromRangeEnd w:id="178"/>
    <w:p w14:paraId="79018352"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first </w:t>
      </w:r>
      <w:r w:rsidRPr="00825CF4">
        <w:rPr>
          <w:b/>
          <w:bCs/>
          <w:caps/>
          <w:noProof/>
          <w:color w:val="FF0000"/>
        </w:rPr>
        <w:t>change&gt;&gt;</w:t>
      </w:r>
    </w:p>
    <w:p w14:paraId="4A17E4D0" w14:textId="77777777" w:rsidR="00241ED1" w:rsidRDefault="00241ED1" w:rsidP="00241ED1"/>
    <w:p w14:paraId="11B1DB81" w14:textId="77777777" w:rsidR="00241ED1" w:rsidRDefault="00241ED1" w:rsidP="00241ED1"/>
    <w:p w14:paraId="6F3E9277" w14:textId="77777777" w:rsidR="00241ED1" w:rsidRDefault="00241ED1" w:rsidP="00241ED1"/>
    <w:p w14:paraId="4E85DEA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second </w:t>
      </w:r>
      <w:r w:rsidRPr="00825CF4">
        <w:rPr>
          <w:b/>
          <w:bCs/>
          <w:caps/>
          <w:noProof/>
          <w:color w:val="FF0000"/>
        </w:rPr>
        <w:t>change&gt;&gt;</w:t>
      </w:r>
    </w:p>
    <w:p w14:paraId="00BCB85E" w14:textId="77777777" w:rsidR="00241ED1" w:rsidRDefault="00241ED1" w:rsidP="00241ED1"/>
    <w:p w14:paraId="62F9AAFD" w14:textId="77777777" w:rsidR="00241ED1" w:rsidRPr="00931575" w:rsidRDefault="00241ED1" w:rsidP="00241ED1">
      <w:pPr>
        <w:pStyle w:val="TH"/>
        <w:rPr>
          <w:lang w:eastAsia="zh-CN"/>
        </w:rPr>
      </w:pPr>
      <w:r w:rsidRPr="00931575">
        <w:rPr>
          <w:rFonts w:eastAsia="Malgun Gothic"/>
        </w:rPr>
        <w:lastRenderedPageBreak/>
        <w:t>Table A.</w:t>
      </w:r>
      <w:r w:rsidRPr="00931575">
        <w:rPr>
          <w:lang w:eastAsia="zh-CN"/>
        </w:rPr>
        <w:t>4</w:t>
      </w:r>
      <w:r w:rsidRPr="00931575">
        <w:rPr>
          <w:rFonts w:eastAsia="Malgun Gothic"/>
        </w:rPr>
        <w:t>-</w:t>
      </w:r>
      <w:r w:rsidRPr="00931575">
        <w:rPr>
          <w:lang w:eastAsia="zh-CN"/>
        </w:rPr>
        <w:t>2B</w:t>
      </w:r>
      <w:r w:rsidRPr="00931575">
        <w:rPr>
          <w:rFonts w:eastAsia="Malgun Gothic"/>
        </w:rPr>
        <w:t>: FRC parameters for</w:t>
      </w:r>
      <w:r w:rsidRPr="00931575">
        <w:rPr>
          <w:lang w:eastAsia="zh-CN"/>
        </w:rPr>
        <w:t xml:space="preserve"> FR1 </w:t>
      </w:r>
      <w:r w:rsidRPr="00931575">
        <w:rPr>
          <w:rFonts w:hint="eastAsia"/>
          <w:lang w:eastAsia="zh-CN"/>
        </w:rPr>
        <w:t xml:space="preserve">UL timing adjustment, </w:t>
      </w:r>
      <w:r w:rsidRPr="00931575">
        <w:rPr>
          <w:lang w:eastAsia="zh-CN"/>
        </w:rPr>
        <w:t>PUSCH</w:t>
      </w:r>
      <w:r w:rsidRPr="00931575">
        <w:rPr>
          <w:rFonts w:hint="eastAsia"/>
          <w:lang w:eastAsia="zh-CN"/>
        </w:rPr>
        <w:t xml:space="preserve"> with</w:t>
      </w:r>
      <w:r w:rsidRPr="00931575">
        <w:rPr>
          <w:lang w:eastAsia="zh-CN"/>
        </w:rPr>
        <w:t xml:space="preserve"> transform precoding disabled, </w:t>
      </w:r>
      <w:r w:rsidRPr="00931575">
        <w:rPr>
          <w:i/>
          <w:lang w:eastAsia="zh-CN"/>
        </w:rPr>
        <w:t>Additional DM-RS position = pos2</w:t>
      </w:r>
      <w:r w:rsidRPr="00931575">
        <w:rPr>
          <w:lang w:eastAsia="zh-CN"/>
        </w:rPr>
        <w:t xml:space="preserve"> and 1 transmission layer</w:t>
      </w:r>
      <w:r w:rsidRPr="00931575">
        <w:rPr>
          <w:rFonts w:eastAsia="Malgun Gothic"/>
        </w:rPr>
        <w:t xml:space="preserve"> (</w:t>
      </w:r>
      <w:r w:rsidRPr="00931575">
        <w:rPr>
          <w:lang w:eastAsia="zh-CN"/>
        </w:rPr>
        <w:t>16QAM</w:t>
      </w:r>
      <w:r w:rsidRPr="00931575">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0"/>
        <w:gridCol w:w="1630"/>
        <w:gridCol w:w="1548"/>
        <w:gridCol w:w="1631"/>
        <w:gridCol w:w="1548"/>
      </w:tblGrid>
      <w:tr w:rsidR="00241ED1" w:rsidRPr="00931575" w14:paraId="30E85BA3" w14:textId="77777777" w:rsidTr="00BC1618">
        <w:trPr>
          <w:cantSplit/>
          <w:jc w:val="center"/>
        </w:trPr>
        <w:tc>
          <w:tcPr>
            <w:tcW w:w="3500" w:type="dxa"/>
          </w:tcPr>
          <w:p w14:paraId="1F2198A2" w14:textId="77777777" w:rsidR="00241ED1" w:rsidRPr="00931575" w:rsidRDefault="00241ED1" w:rsidP="00BC1618">
            <w:pPr>
              <w:pStyle w:val="TAH"/>
            </w:pPr>
            <w:r w:rsidRPr="00931575">
              <w:t>Reference channel</w:t>
            </w:r>
          </w:p>
        </w:tc>
        <w:tc>
          <w:tcPr>
            <w:tcW w:w="1630" w:type="dxa"/>
          </w:tcPr>
          <w:p w14:paraId="66E9534B" w14:textId="77777777" w:rsidR="00241ED1" w:rsidRPr="00931575" w:rsidRDefault="00241ED1" w:rsidP="00BC1618">
            <w:pPr>
              <w:pStyle w:val="TAH"/>
              <w:rPr>
                <w:lang w:eastAsia="zh-CN"/>
              </w:rPr>
            </w:pPr>
            <w:r w:rsidRPr="00931575">
              <w:rPr>
                <w:lang w:eastAsia="zh-CN"/>
              </w:rPr>
              <w:t>G-FR1-</w:t>
            </w:r>
            <w:del w:id="324" w:author="Mueller, Axel (Nokia - FR/Paris-Saclay)" w:date="2021-05-07T16:23:00Z">
              <w:r w:rsidRPr="00931575" w:rsidDel="008D0F25">
                <w:rPr>
                  <w:lang w:eastAsia="zh-CN"/>
                </w:rPr>
                <w:delText>A3</w:delText>
              </w:r>
            </w:del>
            <w:ins w:id="325" w:author="Mueller, Axel (Nokia - FR/Paris-Saclay)" w:date="2021-05-07T16:23:00Z">
              <w:r w:rsidRPr="00931575">
                <w:rPr>
                  <w:lang w:eastAsia="zh-CN"/>
                </w:rPr>
                <w:t>A</w:t>
              </w:r>
              <w:r>
                <w:rPr>
                  <w:lang w:eastAsia="zh-CN"/>
                </w:rPr>
                <w:t>4</w:t>
              </w:r>
            </w:ins>
            <w:r w:rsidRPr="00931575">
              <w:rPr>
                <w:lang w:eastAsia="zh-CN"/>
              </w:rPr>
              <w:t>-31A</w:t>
            </w:r>
          </w:p>
        </w:tc>
        <w:tc>
          <w:tcPr>
            <w:tcW w:w="1548" w:type="dxa"/>
          </w:tcPr>
          <w:p w14:paraId="202D5949" w14:textId="77777777" w:rsidR="00241ED1" w:rsidRPr="00931575" w:rsidRDefault="00241ED1" w:rsidP="00BC1618">
            <w:pPr>
              <w:pStyle w:val="TAH"/>
            </w:pPr>
            <w:r w:rsidRPr="00931575">
              <w:rPr>
                <w:lang w:eastAsia="zh-CN"/>
              </w:rPr>
              <w:t>G-FR1-A4-</w:t>
            </w:r>
            <w:r w:rsidRPr="00931575">
              <w:rPr>
                <w:rFonts w:hint="eastAsia"/>
                <w:lang w:eastAsia="zh-CN"/>
              </w:rPr>
              <w:t>31</w:t>
            </w:r>
          </w:p>
        </w:tc>
        <w:tc>
          <w:tcPr>
            <w:tcW w:w="1631" w:type="dxa"/>
          </w:tcPr>
          <w:p w14:paraId="06C714B9" w14:textId="77777777" w:rsidR="00241ED1" w:rsidRPr="00931575" w:rsidRDefault="00241ED1" w:rsidP="00BC1618">
            <w:pPr>
              <w:pStyle w:val="TAH"/>
              <w:rPr>
                <w:lang w:eastAsia="zh-CN"/>
              </w:rPr>
            </w:pPr>
            <w:r w:rsidRPr="00931575">
              <w:rPr>
                <w:rFonts w:hint="eastAsia"/>
                <w:lang w:eastAsia="zh-CN"/>
              </w:rPr>
              <w:t>G</w:t>
            </w:r>
            <w:r w:rsidRPr="00931575">
              <w:rPr>
                <w:lang w:eastAsia="zh-CN"/>
              </w:rPr>
              <w:t>-FR1-A4-32A</w:t>
            </w:r>
          </w:p>
        </w:tc>
        <w:tc>
          <w:tcPr>
            <w:tcW w:w="1548" w:type="dxa"/>
          </w:tcPr>
          <w:p w14:paraId="1E72B076" w14:textId="77777777" w:rsidR="00241ED1" w:rsidRPr="00931575" w:rsidRDefault="00241ED1" w:rsidP="00BC1618">
            <w:pPr>
              <w:pStyle w:val="TAH"/>
            </w:pPr>
            <w:r w:rsidRPr="00931575">
              <w:rPr>
                <w:lang w:eastAsia="zh-CN"/>
              </w:rPr>
              <w:t>G-FR1-A4-</w:t>
            </w:r>
            <w:r w:rsidRPr="00931575">
              <w:rPr>
                <w:rFonts w:hint="eastAsia"/>
                <w:lang w:eastAsia="zh-CN"/>
              </w:rPr>
              <w:t>32</w:t>
            </w:r>
          </w:p>
        </w:tc>
      </w:tr>
      <w:tr w:rsidR="00241ED1" w:rsidRPr="00931575" w14:paraId="3B2FA624" w14:textId="77777777" w:rsidTr="00BC1618">
        <w:trPr>
          <w:cantSplit/>
          <w:jc w:val="center"/>
        </w:trPr>
        <w:tc>
          <w:tcPr>
            <w:tcW w:w="3500" w:type="dxa"/>
          </w:tcPr>
          <w:p w14:paraId="5D103B9A" w14:textId="77777777" w:rsidR="00241ED1" w:rsidRPr="00931575" w:rsidRDefault="00241ED1" w:rsidP="00BC1618">
            <w:pPr>
              <w:pStyle w:val="TAC"/>
              <w:rPr>
                <w:lang w:eastAsia="zh-CN"/>
              </w:rPr>
            </w:pPr>
            <w:r w:rsidRPr="00931575">
              <w:rPr>
                <w:lang w:eastAsia="zh-CN"/>
              </w:rPr>
              <w:t>Subcarrier spacing [kHz]</w:t>
            </w:r>
          </w:p>
        </w:tc>
        <w:tc>
          <w:tcPr>
            <w:tcW w:w="1630" w:type="dxa"/>
          </w:tcPr>
          <w:p w14:paraId="52CB7669" w14:textId="77777777" w:rsidR="00241ED1" w:rsidRPr="00931575" w:rsidRDefault="00241ED1" w:rsidP="00BC1618">
            <w:pPr>
              <w:pStyle w:val="TAC"/>
              <w:rPr>
                <w:lang w:eastAsia="zh-CN"/>
              </w:rPr>
            </w:pPr>
            <w:r w:rsidRPr="00931575">
              <w:rPr>
                <w:rFonts w:hint="eastAsia"/>
                <w:lang w:eastAsia="zh-CN"/>
              </w:rPr>
              <w:t>1</w:t>
            </w:r>
            <w:r w:rsidRPr="00931575">
              <w:rPr>
                <w:lang w:eastAsia="zh-CN"/>
              </w:rPr>
              <w:t>5</w:t>
            </w:r>
          </w:p>
        </w:tc>
        <w:tc>
          <w:tcPr>
            <w:tcW w:w="1548" w:type="dxa"/>
          </w:tcPr>
          <w:p w14:paraId="628A7076" w14:textId="77777777" w:rsidR="00241ED1" w:rsidRPr="00931575" w:rsidRDefault="00241ED1" w:rsidP="00BC1618">
            <w:pPr>
              <w:pStyle w:val="TAC"/>
              <w:rPr>
                <w:lang w:eastAsia="zh-CN"/>
              </w:rPr>
            </w:pPr>
            <w:r w:rsidRPr="00931575">
              <w:rPr>
                <w:lang w:eastAsia="zh-CN"/>
              </w:rPr>
              <w:t>15</w:t>
            </w:r>
          </w:p>
        </w:tc>
        <w:tc>
          <w:tcPr>
            <w:tcW w:w="1631" w:type="dxa"/>
          </w:tcPr>
          <w:p w14:paraId="7409424B" w14:textId="77777777" w:rsidR="00241ED1" w:rsidRPr="00931575" w:rsidRDefault="00241ED1" w:rsidP="00BC1618">
            <w:pPr>
              <w:pStyle w:val="TAC"/>
              <w:rPr>
                <w:lang w:eastAsia="zh-CN"/>
              </w:rPr>
            </w:pPr>
            <w:r w:rsidRPr="00931575">
              <w:rPr>
                <w:lang w:eastAsia="zh-CN"/>
              </w:rPr>
              <w:t>30</w:t>
            </w:r>
          </w:p>
        </w:tc>
        <w:tc>
          <w:tcPr>
            <w:tcW w:w="1548" w:type="dxa"/>
          </w:tcPr>
          <w:p w14:paraId="224138E0" w14:textId="77777777" w:rsidR="00241ED1" w:rsidRPr="00931575" w:rsidRDefault="00241ED1" w:rsidP="00BC1618">
            <w:pPr>
              <w:pStyle w:val="TAC"/>
            </w:pPr>
            <w:r w:rsidRPr="00931575">
              <w:rPr>
                <w:lang w:eastAsia="zh-CN"/>
              </w:rPr>
              <w:t>30</w:t>
            </w:r>
          </w:p>
        </w:tc>
      </w:tr>
      <w:tr w:rsidR="00241ED1" w:rsidRPr="00931575" w14:paraId="76398CAF" w14:textId="77777777" w:rsidTr="00BC1618">
        <w:trPr>
          <w:cantSplit/>
          <w:jc w:val="center"/>
        </w:trPr>
        <w:tc>
          <w:tcPr>
            <w:tcW w:w="3500" w:type="dxa"/>
          </w:tcPr>
          <w:p w14:paraId="2E0598D5" w14:textId="77777777" w:rsidR="00241ED1" w:rsidRPr="00931575" w:rsidRDefault="00241ED1" w:rsidP="00BC1618">
            <w:pPr>
              <w:pStyle w:val="TAC"/>
            </w:pPr>
            <w:r w:rsidRPr="00931575">
              <w:t>Allocated resource blocks</w:t>
            </w:r>
          </w:p>
        </w:tc>
        <w:tc>
          <w:tcPr>
            <w:tcW w:w="1630" w:type="dxa"/>
          </w:tcPr>
          <w:p w14:paraId="27C4F07B" w14:textId="77777777" w:rsidR="00241ED1" w:rsidRPr="00931575" w:rsidRDefault="00241ED1" w:rsidP="00BC1618">
            <w:pPr>
              <w:pStyle w:val="TAC"/>
              <w:rPr>
                <w:rFonts w:eastAsia="Yu Mincho"/>
              </w:rPr>
            </w:pPr>
            <w:r w:rsidRPr="00931575">
              <w:rPr>
                <w:rFonts w:hint="eastAsia"/>
                <w:lang w:eastAsia="zh-CN"/>
              </w:rPr>
              <w:t>1</w:t>
            </w:r>
            <w:r w:rsidRPr="00931575">
              <w:rPr>
                <w:lang w:eastAsia="zh-CN"/>
              </w:rPr>
              <w:t>2</w:t>
            </w:r>
          </w:p>
        </w:tc>
        <w:tc>
          <w:tcPr>
            <w:tcW w:w="1548" w:type="dxa"/>
          </w:tcPr>
          <w:p w14:paraId="494A7500" w14:textId="77777777" w:rsidR="00241ED1" w:rsidRPr="00931575" w:rsidRDefault="00241ED1" w:rsidP="00BC1618">
            <w:pPr>
              <w:pStyle w:val="TAC"/>
              <w:rPr>
                <w:rFonts w:eastAsia="Yu Mincho"/>
              </w:rPr>
            </w:pPr>
            <w:r w:rsidRPr="00931575">
              <w:rPr>
                <w:rFonts w:eastAsia="Yu Mincho"/>
              </w:rPr>
              <w:t>25</w:t>
            </w:r>
          </w:p>
        </w:tc>
        <w:tc>
          <w:tcPr>
            <w:tcW w:w="1631" w:type="dxa"/>
          </w:tcPr>
          <w:p w14:paraId="4877646E" w14:textId="77777777" w:rsidR="00241ED1" w:rsidRPr="00931575" w:rsidRDefault="00241ED1" w:rsidP="00BC1618">
            <w:pPr>
              <w:pStyle w:val="TAC"/>
              <w:rPr>
                <w:rFonts w:eastAsia="Yu Mincho"/>
              </w:rPr>
            </w:pPr>
            <w:r w:rsidRPr="00931575">
              <w:rPr>
                <w:lang w:eastAsia="zh-CN"/>
              </w:rPr>
              <w:t>12</w:t>
            </w:r>
          </w:p>
        </w:tc>
        <w:tc>
          <w:tcPr>
            <w:tcW w:w="1548" w:type="dxa"/>
          </w:tcPr>
          <w:p w14:paraId="2754AB3A" w14:textId="77777777" w:rsidR="00241ED1" w:rsidRPr="00931575" w:rsidRDefault="00241ED1" w:rsidP="00BC1618">
            <w:pPr>
              <w:pStyle w:val="TAC"/>
              <w:rPr>
                <w:rFonts w:eastAsia="Yu Mincho"/>
              </w:rPr>
            </w:pPr>
            <w:r w:rsidRPr="00931575">
              <w:rPr>
                <w:rFonts w:eastAsia="Yu Mincho"/>
              </w:rPr>
              <w:t>50</w:t>
            </w:r>
          </w:p>
        </w:tc>
      </w:tr>
      <w:tr w:rsidR="00241ED1" w:rsidRPr="00931575" w14:paraId="01F233C4" w14:textId="77777777" w:rsidTr="00BC1618">
        <w:trPr>
          <w:cantSplit/>
          <w:jc w:val="center"/>
        </w:trPr>
        <w:tc>
          <w:tcPr>
            <w:tcW w:w="3500" w:type="dxa"/>
          </w:tcPr>
          <w:p w14:paraId="18D713C2" w14:textId="77777777" w:rsidR="00241ED1" w:rsidRPr="00931575" w:rsidRDefault="00241ED1" w:rsidP="00BC1618">
            <w:pPr>
              <w:pStyle w:val="TAC"/>
              <w:rPr>
                <w:lang w:eastAsia="zh-CN"/>
              </w:rPr>
            </w:pPr>
            <w:r w:rsidRPr="00931575">
              <w:rPr>
                <w:lang w:eastAsia="zh-CN"/>
              </w:rPr>
              <w:t>Data bearing CP</w:t>
            </w:r>
            <w:r w:rsidRPr="00931575">
              <w:t xml:space="preserve">-OFDM Symbols per </w:t>
            </w:r>
            <w:r w:rsidRPr="00931575">
              <w:rPr>
                <w:lang w:eastAsia="zh-CN"/>
              </w:rPr>
              <w:t>slot (Note 1)</w:t>
            </w:r>
          </w:p>
        </w:tc>
        <w:tc>
          <w:tcPr>
            <w:tcW w:w="1630" w:type="dxa"/>
          </w:tcPr>
          <w:p w14:paraId="0E1DA876" w14:textId="77777777" w:rsidR="00241ED1" w:rsidRPr="00931575" w:rsidRDefault="00241ED1" w:rsidP="00BC1618">
            <w:pPr>
              <w:pStyle w:val="TAC"/>
              <w:rPr>
                <w:lang w:eastAsia="zh-CN"/>
              </w:rPr>
            </w:pPr>
            <w:r w:rsidRPr="00931575">
              <w:rPr>
                <w:rFonts w:hint="eastAsia"/>
                <w:lang w:eastAsia="zh-CN"/>
              </w:rPr>
              <w:t>1</w:t>
            </w:r>
            <w:r w:rsidRPr="00931575">
              <w:rPr>
                <w:lang w:eastAsia="zh-CN"/>
              </w:rPr>
              <w:t>1</w:t>
            </w:r>
          </w:p>
        </w:tc>
        <w:tc>
          <w:tcPr>
            <w:tcW w:w="1548" w:type="dxa"/>
          </w:tcPr>
          <w:p w14:paraId="22D46613" w14:textId="77777777" w:rsidR="00241ED1" w:rsidRPr="00931575" w:rsidRDefault="00241ED1" w:rsidP="00BC1618">
            <w:pPr>
              <w:pStyle w:val="TAC"/>
              <w:rPr>
                <w:lang w:eastAsia="zh-CN"/>
              </w:rPr>
            </w:pPr>
            <w:r w:rsidRPr="00931575">
              <w:rPr>
                <w:lang w:eastAsia="zh-CN"/>
              </w:rPr>
              <w:t>11</w:t>
            </w:r>
          </w:p>
        </w:tc>
        <w:tc>
          <w:tcPr>
            <w:tcW w:w="1631" w:type="dxa"/>
          </w:tcPr>
          <w:p w14:paraId="495CAB03" w14:textId="77777777" w:rsidR="00241ED1" w:rsidRPr="00931575" w:rsidRDefault="00241ED1" w:rsidP="00BC1618">
            <w:pPr>
              <w:pStyle w:val="TAC"/>
              <w:rPr>
                <w:lang w:eastAsia="zh-CN"/>
              </w:rPr>
            </w:pPr>
            <w:r w:rsidRPr="00931575">
              <w:rPr>
                <w:rFonts w:hint="eastAsia"/>
                <w:lang w:eastAsia="zh-CN"/>
              </w:rPr>
              <w:t>1</w:t>
            </w:r>
            <w:r w:rsidRPr="00931575">
              <w:rPr>
                <w:lang w:eastAsia="zh-CN"/>
              </w:rPr>
              <w:t>1</w:t>
            </w:r>
          </w:p>
        </w:tc>
        <w:tc>
          <w:tcPr>
            <w:tcW w:w="1548" w:type="dxa"/>
          </w:tcPr>
          <w:p w14:paraId="03197034" w14:textId="77777777" w:rsidR="00241ED1" w:rsidRPr="00931575" w:rsidRDefault="00241ED1" w:rsidP="00BC1618">
            <w:pPr>
              <w:pStyle w:val="TAC"/>
              <w:rPr>
                <w:lang w:eastAsia="zh-CN"/>
              </w:rPr>
            </w:pPr>
            <w:r w:rsidRPr="00931575">
              <w:rPr>
                <w:lang w:eastAsia="zh-CN"/>
              </w:rPr>
              <w:t>11</w:t>
            </w:r>
          </w:p>
        </w:tc>
      </w:tr>
      <w:tr w:rsidR="00241ED1" w:rsidRPr="00931575" w14:paraId="48ABE454" w14:textId="77777777" w:rsidTr="00BC1618">
        <w:trPr>
          <w:cantSplit/>
          <w:jc w:val="center"/>
        </w:trPr>
        <w:tc>
          <w:tcPr>
            <w:tcW w:w="3500" w:type="dxa"/>
          </w:tcPr>
          <w:p w14:paraId="43B89483" w14:textId="77777777" w:rsidR="00241ED1" w:rsidRPr="00931575" w:rsidRDefault="00241ED1" w:rsidP="00BC1618">
            <w:pPr>
              <w:pStyle w:val="TAC"/>
            </w:pPr>
            <w:r w:rsidRPr="00931575">
              <w:t>Modulation</w:t>
            </w:r>
          </w:p>
        </w:tc>
        <w:tc>
          <w:tcPr>
            <w:tcW w:w="1630" w:type="dxa"/>
          </w:tcPr>
          <w:p w14:paraId="1B2639CF" w14:textId="77777777" w:rsidR="00241ED1" w:rsidRPr="00931575" w:rsidRDefault="00241ED1" w:rsidP="00BC1618">
            <w:pPr>
              <w:pStyle w:val="TAC"/>
              <w:rPr>
                <w:lang w:eastAsia="zh-CN"/>
              </w:rPr>
            </w:pPr>
            <w:r w:rsidRPr="00931575">
              <w:rPr>
                <w:rFonts w:hint="eastAsia"/>
                <w:lang w:eastAsia="zh-CN"/>
              </w:rPr>
              <w:t>1</w:t>
            </w:r>
            <w:r w:rsidRPr="00931575">
              <w:rPr>
                <w:lang w:eastAsia="zh-CN"/>
              </w:rPr>
              <w:t>6QAM</w:t>
            </w:r>
          </w:p>
        </w:tc>
        <w:tc>
          <w:tcPr>
            <w:tcW w:w="1548" w:type="dxa"/>
          </w:tcPr>
          <w:p w14:paraId="24846C54" w14:textId="77777777" w:rsidR="00241ED1" w:rsidRPr="00931575" w:rsidRDefault="00241ED1" w:rsidP="00BC1618">
            <w:pPr>
              <w:pStyle w:val="TAC"/>
              <w:rPr>
                <w:lang w:eastAsia="zh-CN"/>
              </w:rPr>
            </w:pPr>
            <w:r w:rsidRPr="00931575">
              <w:rPr>
                <w:lang w:eastAsia="zh-CN"/>
              </w:rPr>
              <w:t>16QAM</w:t>
            </w:r>
          </w:p>
        </w:tc>
        <w:tc>
          <w:tcPr>
            <w:tcW w:w="1631" w:type="dxa"/>
          </w:tcPr>
          <w:p w14:paraId="073C99DA" w14:textId="77777777" w:rsidR="00241ED1" w:rsidRPr="00931575" w:rsidRDefault="00241ED1" w:rsidP="00BC1618">
            <w:pPr>
              <w:pStyle w:val="TAC"/>
              <w:rPr>
                <w:lang w:eastAsia="zh-CN"/>
              </w:rPr>
            </w:pPr>
            <w:r w:rsidRPr="00931575">
              <w:rPr>
                <w:rFonts w:hint="eastAsia"/>
                <w:lang w:eastAsia="zh-CN"/>
              </w:rPr>
              <w:t>1</w:t>
            </w:r>
            <w:r w:rsidRPr="00931575">
              <w:rPr>
                <w:lang w:eastAsia="zh-CN"/>
              </w:rPr>
              <w:t>6QAM</w:t>
            </w:r>
          </w:p>
        </w:tc>
        <w:tc>
          <w:tcPr>
            <w:tcW w:w="1548" w:type="dxa"/>
          </w:tcPr>
          <w:p w14:paraId="3AE6F0AD" w14:textId="77777777" w:rsidR="00241ED1" w:rsidRPr="00931575" w:rsidRDefault="00241ED1" w:rsidP="00BC1618">
            <w:pPr>
              <w:pStyle w:val="TAC"/>
              <w:rPr>
                <w:lang w:eastAsia="zh-CN"/>
              </w:rPr>
            </w:pPr>
            <w:r w:rsidRPr="00931575">
              <w:rPr>
                <w:lang w:eastAsia="zh-CN"/>
              </w:rPr>
              <w:t>16QAM</w:t>
            </w:r>
          </w:p>
        </w:tc>
      </w:tr>
      <w:tr w:rsidR="00241ED1" w:rsidRPr="00931575" w14:paraId="1BA139AB" w14:textId="77777777" w:rsidTr="00BC1618">
        <w:trPr>
          <w:cantSplit/>
          <w:jc w:val="center"/>
        </w:trPr>
        <w:tc>
          <w:tcPr>
            <w:tcW w:w="3500" w:type="dxa"/>
          </w:tcPr>
          <w:p w14:paraId="05634F4C" w14:textId="77777777" w:rsidR="00241ED1" w:rsidRPr="00931575" w:rsidRDefault="00241ED1" w:rsidP="00BC1618">
            <w:pPr>
              <w:pStyle w:val="TAC"/>
            </w:pPr>
            <w:r w:rsidRPr="00931575">
              <w:t>Code rate</w:t>
            </w:r>
            <w:r w:rsidRPr="00931575">
              <w:rPr>
                <w:lang w:eastAsia="zh-CN"/>
              </w:rPr>
              <w:t xml:space="preserve"> (Note 2)</w:t>
            </w:r>
          </w:p>
        </w:tc>
        <w:tc>
          <w:tcPr>
            <w:tcW w:w="1630" w:type="dxa"/>
          </w:tcPr>
          <w:p w14:paraId="4DE5D5D9" w14:textId="77777777" w:rsidR="00241ED1" w:rsidRPr="00931575" w:rsidRDefault="00241ED1" w:rsidP="00BC1618">
            <w:pPr>
              <w:pStyle w:val="TAC"/>
              <w:rPr>
                <w:lang w:eastAsia="zh-CN"/>
              </w:rPr>
            </w:pPr>
            <w:r w:rsidRPr="00931575">
              <w:rPr>
                <w:lang w:eastAsia="zh-CN"/>
              </w:rPr>
              <w:t>658/1024</w:t>
            </w:r>
          </w:p>
        </w:tc>
        <w:tc>
          <w:tcPr>
            <w:tcW w:w="1548" w:type="dxa"/>
          </w:tcPr>
          <w:p w14:paraId="0549CB5D" w14:textId="77777777" w:rsidR="00241ED1" w:rsidRPr="00931575" w:rsidRDefault="00241ED1" w:rsidP="00BC1618">
            <w:pPr>
              <w:pStyle w:val="TAC"/>
              <w:rPr>
                <w:lang w:eastAsia="zh-CN"/>
              </w:rPr>
            </w:pPr>
            <w:r w:rsidRPr="00931575">
              <w:rPr>
                <w:lang w:eastAsia="zh-CN"/>
              </w:rPr>
              <w:t>658/1024</w:t>
            </w:r>
          </w:p>
        </w:tc>
        <w:tc>
          <w:tcPr>
            <w:tcW w:w="1631" w:type="dxa"/>
          </w:tcPr>
          <w:p w14:paraId="7B0B66FA" w14:textId="77777777" w:rsidR="00241ED1" w:rsidRPr="00931575" w:rsidRDefault="00241ED1" w:rsidP="00BC1618">
            <w:pPr>
              <w:pStyle w:val="TAC"/>
              <w:rPr>
                <w:lang w:eastAsia="zh-CN"/>
              </w:rPr>
            </w:pPr>
            <w:r w:rsidRPr="00931575">
              <w:rPr>
                <w:rFonts w:hint="eastAsia"/>
                <w:lang w:eastAsia="zh-CN"/>
              </w:rPr>
              <w:t>6</w:t>
            </w:r>
            <w:r w:rsidRPr="00931575">
              <w:rPr>
                <w:lang w:eastAsia="zh-CN"/>
              </w:rPr>
              <w:t>58/1024</w:t>
            </w:r>
          </w:p>
        </w:tc>
        <w:tc>
          <w:tcPr>
            <w:tcW w:w="1548" w:type="dxa"/>
          </w:tcPr>
          <w:p w14:paraId="7F7A8DDC" w14:textId="77777777" w:rsidR="00241ED1" w:rsidRPr="00931575" w:rsidRDefault="00241ED1" w:rsidP="00BC1618">
            <w:pPr>
              <w:pStyle w:val="TAC"/>
              <w:rPr>
                <w:lang w:eastAsia="zh-CN"/>
              </w:rPr>
            </w:pPr>
            <w:r w:rsidRPr="00931575">
              <w:rPr>
                <w:lang w:eastAsia="zh-CN"/>
              </w:rPr>
              <w:t>658/1024</w:t>
            </w:r>
          </w:p>
        </w:tc>
      </w:tr>
      <w:tr w:rsidR="00241ED1" w:rsidRPr="00931575" w14:paraId="620512C6" w14:textId="77777777" w:rsidTr="00BC1618">
        <w:trPr>
          <w:cantSplit/>
          <w:jc w:val="center"/>
        </w:trPr>
        <w:tc>
          <w:tcPr>
            <w:tcW w:w="3500" w:type="dxa"/>
          </w:tcPr>
          <w:p w14:paraId="132E1BA2" w14:textId="77777777" w:rsidR="00241ED1" w:rsidRPr="00931575" w:rsidRDefault="00241ED1" w:rsidP="00BC1618">
            <w:pPr>
              <w:pStyle w:val="TAC"/>
            </w:pPr>
            <w:r w:rsidRPr="00931575">
              <w:t>Payload size (bits)</w:t>
            </w:r>
          </w:p>
        </w:tc>
        <w:tc>
          <w:tcPr>
            <w:tcW w:w="1630" w:type="dxa"/>
          </w:tcPr>
          <w:p w14:paraId="6AE6C667" w14:textId="77777777" w:rsidR="00241ED1" w:rsidRPr="00931575" w:rsidRDefault="00241ED1" w:rsidP="00BC1618">
            <w:pPr>
              <w:pStyle w:val="TAC"/>
              <w:rPr>
                <w:lang w:eastAsia="zh-CN"/>
              </w:rPr>
            </w:pPr>
            <w:r w:rsidRPr="00931575">
              <w:rPr>
                <w:rFonts w:hint="eastAsia"/>
                <w:lang w:eastAsia="zh-CN"/>
              </w:rPr>
              <w:t>4</w:t>
            </w:r>
            <w:r w:rsidRPr="00931575">
              <w:rPr>
                <w:lang w:eastAsia="zh-CN"/>
              </w:rPr>
              <w:t>032</w:t>
            </w:r>
          </w:p>
        </w:tc>
        <w:tc>
          <w:tcPr>
            <w:tcW w:w="1548" w:type="dxa"/>
          </w:tcPr>
          <w:p w14:paraId="3256523B" w14:textId="77777777" w:rsidR="00241ED1" w:rsidRPr="00931575" w:rsidRDefault="00241ED1" w:rsidP="00BC1618">
            <w:pPr>
              <w:pStyle w:val="TAC"/>
              <w:rPr>
                <w:lang w:eastAsia="zh-CN"/>
              </w:rPr>
            </w:pPr>
            <w:r w:rsidRPr="00931575">
              <w:rPr>
                <w:lang w:eastAsia="zh-CN"/>
              </w:rPr>
              <w:t>8456</w:t>
            </w:r>
          </w:p>
        </w:tc>
        <w:tc>
          <w:tcPr>
            <w:tcW w:w="1631" w:type="dxa"/>
          </w:tcPr>
          <w:p w14:paraId="349D822B" w14:textId="77777777" w:rsidR="00241ED1" w:rsidRPr="00931575" w:rsidRDefault="00241ED1" w:rsidP="00BC1618">
            <w:pPr>
              <w:pStyle w:val="TAC"/>
              <w:rPr>
                <w:lang w:eastAsia="zh-CN"/>
              </w:rPr>
            </w:pPr>
            <w:r w:rsidRPr="00931575">
              <w:rPr>
                <w:rFonts w:hint="eastAsia"/>
                <w:lang w:eastAsia="zh-CN"/>
              </w:rPr>
              <w:t>4</w:t>
            </w:r>
            <w:r w:rsidRPr="00931575">
              <w:rPr>
                <w:lang w:eastAsia="zh-CN"/>
              </w:rPr>
              <w:t>032</w:t>
            </w:r>
          </w:p>
        </w:tc>
        <w:tc>
          <w:tcPr>
            <w:tcW w:w="1548" w:type="dxa"/>
          </w:tcPr>
          <w:p w14:paraId="19977235" w14:textId="77777777" w:rsidR="00241ED1" w:rsidRPr="00931575" w:rsidRDefault="00241ED1" w:rsidP="00BC1618">
            <w:pPr>
              <w:pStyle w:val="TAC"/>
              <w:rPr>
                <w:lang w:eastAsia="zh-CN"/>
              </w:rPr>
            </w:pPr>
            <w:r w:rsidRPr="00931575">
              <w:rPr>
                <w:lang w:eastAsia="zh-CN"/>
              </w:rPr>
              <w:t>16896</w:t>
            </w:r>
          </w:p>
        </w:tc>
      </w:tr>
      <w:tr w:rsidR="00241ED1" w:rsidRPr="00931575" w14:paraId="6D63AAF0" w14:textId="77777777" w:rsidTr="00BC1618">
        <w:trPr>
          <w:cantSplit/>
          <w:jc w:val="center"/>
        </w:trPr>
        <w:tc>
          <w:tcPr>
            <w:tcW w:w="3500" w:type="dxa"/>
          </w:tcPr>
          <w:p w14:paraId="77AE269E" w14:textId="77777777" w:rsidR="00241ED1" w:rsidRPr="00931575" w:rsidRDefault="00241ED1" w:rsidP="00BC1618">
            <w:pPr>
              <w:pStyle w:val="TAC"/>
            </w:pPr>
            <w:r w:rsidRPr="00931575">
              <w:t>Transport block CRC (bits)</w:t>
            </w:r>
          </w:p>
        </w:tc>
        <w:tc>
          <w:tcPr>
            <w:tcW w:w="1630" w:type="dxa"/>
          </w:tcPr>
          <w:p w14:paraId="6F0C82CB" w14:textId="77777777" w:rsidR="00241ED1" w:rsidRPr="00931575" w:rsidRDefault="00241ED1" w:rsidP="00BC1618">
            <w:pPr>
              <w:pStyle w:val="TAC"/>
              <w:rPr>
                <w:lang w:eastAsia="zh-CN"/>
              </w:rPr>
            </w:pPr>
            <w:r w:rsidRPr="00931575">
              <w:rPr>
                <w:rFonts w:hint="eastAsia"/>
                <w:lang w:eastAsia="zh-CN"/>
              </w:rPr>
              <w:t>2</w:t>
            </w:r>
            <w:r w:rsidRPr="00931575">
              <w:rPr>
                <w:lang w:eastAsia="zh-CN"/>
              </w:rPr>
              <w:t>4</w:t>
            </w:r>
          </w:p>
        </w:tc>
        <w:tc>
          <w:tcPr>
            <w:tcW w:w="1548" w:type="dxa"/>
          </w:tcPr>
          <w:p w14:paraId="4E028847" w14:textId="77777777" w:rsidR="00241ED1" w:rsidRPr="00931575" w:rsidRDefault="00241ED1" w:rsidP="00BC1618">
            <w:pPr>
              <w:pStyle w:val="TAC"/>
              <w:rPr>
                <w:lang w:eastAsia="zh-CN"/>
              </w:rPr>
            </w:pPr>
            <w:r w:rsidRPr="00931575">
              <w:rPr>
                <w:lang w:eastAsia="zh-CN"/>
              </w:rPr>
              <w:t>24</w:t>
            </w:r>
          </w:p>
        </w:tc>
        <w:tc>
          <w:tcPr>
            <w:tcW w:w="1631" w:type="dxa"/>
          </w:tcPr>
          <w:p w14:paraId="5232E03D" w14:textId="77777777" w:rsidR="00241ED1" w:rsidRPr="00931575" w:rsidRDefault="00241ED1" w:rsidP="00BC1618">
            <w:pPr>
              <w:pStyle w:val="TAC"/>
              <w:rPr>
                <w:lang w:eastAsia="zh-CN"/>
              </w:rPr>
            </w:pPr>
            <w:r w:rsidRPr="00931575">
              <w:rPr>
                <w:rFonts w:hint="eastAsia"/>
                <w:lang w:eastAsia="zh-CN"/>
              </w:rPr>
              <w:t>2</w:t>
            </w:r>
            <w:r w:rsidRPr="00931575">
              <w:rPr>
                <w:lang w:eastAsia="zh-CN"/>
              </w:rPr>
              <w:t>4</w:t>
            </w:r>
          </w:p>
        </w:tc>
        <w:tc>
          <w:tcPr>
            <w:tcW w:w="1548" w:type="dxa"/>
          </w:tcPr>
          <w:p w14:paraId="04D152D7" w14:textId="77777777" w:rsidR="00241ED1" w:rsidRPr="00931575" w:rsidRDefault="00241ED1" w:rsidP="00BC1618">
            <w:pPr>
              <w:pStyle w:val="TAC"/>
              <w:rPr>
                <w:lang w:eastAsia="zh-CN"/>
              </w:rPr>
            </w:pPr>
            <w:r w:rsidRPr="00931575">
              <w:rPr>
                <w:lang w:eastAsia="zh-CN"/>
              </w:rPr>
              <w:t>24</w:t>
            </w:r>
          </w:p>
        </w:tc>
      </w:tr>
      <w:tr w:rsidR="00241ED1" w:rsidRPr="00931575" w14:paraId="2AFF3DDD" w14:textId="77777777" w:rsidTr="00BC1618">
        <w:trPr>
          <w:cantSplit/>
          <w:jc w:val="center"/>
        </w:trPr>
        <w:tc>
          <w:tcPr>
            <w:tcW w:w="3500" w:type="dxa"/>
          </w:tcPr>
          <w:p w14:paraId="23A1B92B" w14:textId="77777777" w:rsidR="00241ED1" w:rsidRPr="00931575" w:rsidRDefault="00241ED1" w:rsidP="00BC1618">
            <w:pPr>
              <w:pStyle w:val="TAC"/>
            </w:pPr>
            <w:r w:rsidRPr="00931575">
              <w:t>Code block CRC size (bits)</w:t>
            </w:r>
          </w:p>
        </w:tc>
        <w:tc>
          <w:tcPr>
            <w:tcW w:w="1630" w:type="dxa"/>
          </w:tcPr>
          <w:p w14:paraId="0E496364" w14:textId="77777777" w:rsidR="00241ED1" w:rsidRPr="00931575" w:rsidRDefault="00241ED1" w:rsidP="00BC1618">
            <w:pPr>
              <w:pStyle w:val="TAC"/>
              <w:rPr>
                <w:lang w:eastAsia="zh-CN"/>
              </w:rPr>
            </w:pPr>
            <w:r w:rsidRPr="00931575">
              <w:rPr>
                <w:rFonts w:hint="eastAsia"/>
                <w:lang w:eastAsia="zh-CN"/>
              </w:rPr>
              <w:t>-</w:t>
            </w:r>
          </w:p>
        </w:tc>
        <w:tc>
          <w:tcPr>
            <w:tcW w:w="1548" w:type="dxa"/>
          </w:tcPr>
          <w:p w14:paraId="3076B2B8" w14:textId="77777777" w:rsidR="00241ED1" w:rsidRPr="00931575" w:rsidRDefault="00241ED1" w:rsidP="00BC1618">
            <w:pPr>
              <w:pStyle w:val="TAC"/>
              <w:rPr>
                <w:lang w:eastAsia="zh-CN"/>
              </w:rPr>
            </w:pPr>
            <w:r w:rsidRPr="00931575">
              <w:rPr>
                <w:lang w:eastAsia="zh-CN"/>
              </w:rPr>
              <w:t>24</w:t>
            </w:r>
          </w:p>
        </w:tc>
        <w:tc>
          <w:tcPr>
            <w:tcW w:w="1631" w:type="dxa"/>
          </w:tcPr>
          <w:p w14:paraId="54B309F2" w14:textId="77777777" w:rsidR="00241ED1" w:rsidRPr="00931575" w:rsidRDefault="00241ED1" w:rsidP="00BC1618">
            <w:pPr>
              <w:pStyle w:val="TAC"/>
              <w:rPr>
                <w:lang w:eastAsia="zh-CN"/>
              </w:rPr>
            </w:pPr>
            <w:r w:rsidRPr="00931575">
              <w:rPr>
                <w:lang w:eastAsia="zh-CN"/>
              </w:rPr>
              <w:t>-</w:t>
            </w:r>
          </w:p>
        </w:tc>
        <w:tc>
          <w:tcPr>
            <w:tcW w:w="1548" w:type="dxa"/>
          </w:tcPr>
          <w:p w14:paraId="73915F3B" w14:textId="77777777" w:rsidR="00241ED1" w:rsidRPr="00931575" w:rsidRDefault="00241ED1" w:rsidP="00BC1618">
            <w:pPr>
              <w:pStyle w:val="TAC"/>
              <w:rPr>
                <w:lang w:eastAsia="zh-CN"/>
              </w:rPr>
            </w:pPr>
            <w:r w:rsidRPr="00931575">
              <w:rPr>
                <w:lang w:eastAsia="zh-CN"/>
              </w:rPr>
              <w:t>24</w:t>
            </w:r>
          </w:p>
        </w:tc>
      </w:tr>
      <w:tr w:rsidR="00241ED1" w:rsidRPr="00931575" w14:paraId="7FCE9B81" w14:textId="77777777" w:rsidTr="00BC1618">
        <w:trPr>
          <w:cantSplit/>
          <w:jc w:val="center"/>
        </w:trPr>
        <w:tc>
          <w:tcPr>
            <w:tcW w:w="3500" w:type="dxa"/>
          </w:tcPr>
          <w:p w14:paraId="1CF522A0" w14:textId="77777777" w:rsidR="00241ED1" w:rsidRPr="00931575" w:rsidRDefault="00241ED1" w:rsidP="00BC1618">
            <w:pPr>
              <w:pStyle w:val="TAC"/>
            </w:pPr>
            <w:r w:rsidRPr="00931575">
              <w:t>Number of code blocks - C</w:t>
            </w:r>
          </w:p>
        </w:tc>
        <w:tc>
          <w:tcPr>
            <w:tcW w:w="1630" w:type="dxa"/>
          </w:tcPr>
          <w:p w14:paraId="033E17B7" w14:textId="77777777" w:rsidR="00241ED1" w:rsidRPr="00931575" w:rsidRDefault="00241ED1" w:rsidP="00BC1618">
            <w:pPr>
              <w:pStyle w:val="TAC"/>
              <w:rPr>
                <w:lang w:eastAsia="zh-CN"/>
              </w:rPr>
            </w:pPr>
            <w:r w:rsidRPr="00931575">
              <w:rPr>
                <w:rFonts w:hint="eastAsia"/>
                <w:lang w:eastAsia="zh-CN"/>
              </w:rPr>
              <w:t>1</w:t>
            </w:r>
          </w:p>
        </w:tc>
        <w:tc>
          <w:tcPr>
            <w:tcW w:w="1548" w:type="dxa"/>
          </w:tcPr>
          <w:p w14:paraId="002074D1" w14:textId="77777777" w:rsidR="00241ED1" w:rsidRPr="00931575" w:rsidRDefault="00241ED1" w:rsidP="00BC1618">
            <w:pPr>
              <w:pStyle w:val="TAC"/>
              <w:rPr>
                <w:lang w:eastAsia="zh-CN"/>
              </w:rPr>
            </w:pPr>
            <w:r w:rsidRPr="00931575">
              <w:rPr>
                <w:lang w:eastAsia="zh-CN"/>
              </w:rPr>
              <w:t>2</w:t>
            </w:r>
          </w:p>
        </w:tc>
        <w:tc>
          <w:tcPr>
            <w:tcW w:w="1631" w:type="dxa"/>
          </w:tcPr>
          <w:p w14:paraId="782E2548" w14:textId="77777777" w:rsidR="00241ED1" w:rsidRPr="00931575" w:rsidRDefault="00241ED1" w:rsidP="00BC1618">
            <w:pPr>
              <w:pStyle w:val="TAC"/>
              <w:rPr>
                <w:lang w:eastAsia="zh-CN"/>
              </w:rPr>
            </w:pPr>
            <w:r w:rsidRPr="00931575">
              <w:rPr>
                <w:rFonts w:hint="eastAsia"/>
                <w:lang w:eastAsia="zh-CN"/>
              </w:rPr>
              <w:t>1</w:t>
            </w:r>
          </w:p>
        </w:tc>
        <w:tc>
          <w:tcPr>
            <w:tcW w:w="1548" w:type="dxa"/>
          </w:tcPr>
          <w:p w14:paraId="1D592434" w14:textId="77777777" w:rsidR="00241ED1" w:rsidRPr="00931575" w:rsidRDefault="00241ED1" w:rsidP="00BC1618">
            <w:pPr>
              <w:pStyle w:val="TAC"/>
              <w:rPr>
                <w:lang w:eastAsia="zh-CN"/>
              </w:rPr>
            </w:pPr>
            <w:r w:rsidRPr="00931575">
              <w:rPr>
                <w:lang w:eastAsia="zh-CN"/>
              </w:rPr>
              <w:t>3</w:t>
            </w:r>
          </w:p>
        </w:tc>
      </w:tr>
      <w:tr w:rsidR="00241ED1" w:rsidRPr="00931575" w14:paraId="18A54646" w14:textId="77777777" w:rsidTr="00BC1618">
        <w:trPr>
          <w:cantSplit/>
          <w:jc w:val="center"/>
        </w:trPr>
        <w:tc>
          <w:tcPr>
            <w:tcW w:w="3500" w:type="dxa"/>
          </w:tcPr>
          <w:p w14:paraId="3430A20B" w14:textId="77777777" w:rsidR="00241ED1" w:rsidRPr="00931575" w:rsidRDefault="00241ED1" w:rsidP="00BC1618">
            <w:pPr>
              <w:pStyle w:val="TAC"/>
              <w:rPr>
                <w:lang w:eastAsia="zh-CN"/>
              </w:rPr>
            </w:pPr>
            <w:r w:rsidRPr="00931575">
              <w:t xml:space="preserve">Code block size </w:t>
            </w:r>
            <w:r w:rsidRPr="00931575">
              <w:rPr>
                <w:rFonts w:eastAsia="Malgun Gothic" w:cs="Arial"/>
              </w:rPr>
              <w:t xml:space="preserve">including CRC </w:t>
            </w:r>
            <w:r w:rsidRPr="00931575">
              <w:t>(bits)</w:t>
            </w:r>
            <w:r w:rsidRPr="00931575">
              <w:rPr>
                <w:lang w:eastAsia="zh-CN"/>
              </w:rPr>
              <w:t xml:space="preserve"> </w:t>
            </w:r>
            <w:r w:rsidRPr="00931575">
              <w:rPr>
                <w:rFonts w:cs="Arial"/>
                <w:lang w:eastAsia="zh-CN"/>
              </w:rPr>
              <w:t>(Note 2)</w:t>
            </w:r>
          </w:p>
        </w:tc>
        <w:tc>
          <w:tcPr>
            <w:tcW w:w="1630" w:type="dxa"/>
          </w:tcPr>
          <w:p w14:paraId="48C55557" w14:textId="77777777" w:rsidR="00241ED1" w:rsidRPr="00931575" w:rsidRDefault="00241ED1" w:rsidP="00BC1618">
            <w:pPr>
              <w:pStyle w:val="TAC"/>
            </w:pPr>
            <w:r w:rsidRPr="00931575">
              <w:rPr>
                <w:rFonts w:cs="Arial" w:hint="eastAsia"/>
                <w:szCs w:val="18"/>
                <w:lang w:eastAsia="zh-CN"/>
              </w:rPr>
              <w:t>4</w:t>
            </w:r>
            <w:r w:rsidRPr="00931575">
              <w:rPr>
                <w:rFonts w:cs="Arial"/>
                <w:szCs w:val="18"/>
                <w:lang w:eastAsia="zh-CN"/>
              </w:rPr>
              <w:t>056</w:t>
            </w:r>
          </w:p>
        </w:tc>
        <w:tc>
          <w:tcPr>
            <w:tcW w:w="1548" w:type="dxa"/>
          </w:tcPr>
          <w:p w14:paraId="5567C02C" w14:textId="77777777" w:rsidR="00241ED1" w:rsidRPr="00931575" w:rsidRDefault="00241ED1" w:rsidP="00BC1618">
            <w:pPr>
              <w:pStyle w:val="TAC"/>
              <w:rPr>
                <w:lang w:eastAsia="zh-CN"/>
              </w:rPr>
            </w:pPr>
            <w:r w:rsidRPr="00931575">
              <w:t>4264</w:t>
            </w:r>
          </w:p>
        </w:tc>
        <w:tc>
          <w:tcPr>
            <w:tcW w:w="1631" w:type="dxa"/>
          </w:tcPr>
          <w:p w14:paraId="08444276" w14:textId="77777777" w:rsidR="00241ED1" w:rsidRPr="00931575" w:rsidRDefault="00241ED1" w:rsidP="00BC1618">
            <w:pPr>
              <w:pStyle w:val="TAC"/>
            </w:pPr>
            <w:r w:rsidRPr="00931575">
              <w:rPr>
                <w:rFonts w:cs="Arial" w:hint="eastAsia"/>
                <w:szCs w:val="18"/>
                <w:lang w:eastAsia="zh-CN"/>
              </w:rPr>
              <w:t>4</w:t>
            </w:r>
            <w:r w:rsidRPr="00931575">
              <w:rPr>
                <w:rFonts w:cs="Arial"/>
                <w:szCs w:val="18"/>
                <w:lang w:eastAsia="zh-CN"/>
              </w:rPr>
              <w:t>056</w:t>
            </w:r>
          </w:p>
        </w:tc>
        <w:tc>
          <w:tcPr>
            <w:tcW w:w="1548" w:type="dxa"/>
          </w:tcPr>
          <w:p w14:paraId="3DB6609D" w14:textId="77777777" w:rsidR="00241ED1" w:rsidRPr="00931575" w:rsidRDefault="00241ED1" w:rsidP="00BC1618">
            <w:pPr>
              <w:pStyle w:val="TAC"/>
              <w:rPr>
                <w:lang w:eastAsia="zh-CN"/>
              </w:rPr>
            </w:pPr>
            <w:r w:rsidRPr="00931575">
              <w:t>5664</w:t>
            </w:r>
          </w:p>
        </w:tc>
      </w:tr>
      <w:tr w:rsidR="00241ED1" w:rsidRPr="00931575" w14:paraId="2AE2693E" w14:textId="77777777" w:rsidTr="00BC1618">
        <w:trPr>
          <w:cantSplit/>
          <w:jc w:val="center"/>
        </w:trPr>
        <w:tc>
          <w:tcPr>
            <w:tcW w:w="3500" w:type="dxa"/>
          </w:tcPr>
          <w:p w14:paraId="178599BD" w14:textId="77777777" w:rsidR="00241ED1" w:rsidRPr="00931575" w:rsidRDefault="00241ED1" w:rsidP="00BC1618">
            <w:pPr>
              <w:pStyle w:val="TAC"/>
              <w:rPr>
                <w:lang w:eastAsia="zh-CN"/>
              </w:rPr>
            </w:pPr>
            <w:r w:rsidRPr="00931575">
              <w:t xml:space="preserve">Total number of bits per </w:t>
            </w:r>
            <w:r w:rsidRPr="00931575">
              <w:rPr>
                <w:lang w:eastAsia="zh-CN"/>
              </w:rPr>
              <w:t>slot</w:t>
            </w:r>
          </w:p>
        </w:tc>
        <w:tc>
          <w:tcPr>
            <w:tcW w:w="1630" w:type="dxa"/>
          </w:tcPr>
          <w:p w14:paraId="7B67A4E0" w14:textId="77777777" w:rsidR="00241ED1" w:rsidRPr="00931575" w:rsidRDefault="00241ED1" w:rsidP="00BC1618">
            <w:pPr>
              <w:pStyle w:val="TAC"/>
              <w:rPr>
                <w:lang w:eastAsia="zh-CN"/>
              </w:rPr>
            </w:pPr>
            <w:r w:rsidRPr="00931575">
              <w:rPr>
                <w:rFonts w:hint="eastAsia"/>
                <w:lang w:eastAsia="zh-CN"/>
              </w:rPr>
              <w:t>6</w:t>
            </w:r>
            <w:r w:rsidRPr="00931575">
              <w:rPr>
                <w:lang w:eastAsia="zh-CN"/>
              </w:rPr>
              <w:t>336</w:t>
            </w:r>
          </w:p>
        </w:tc>
        <w:tc>
          <w:tcPr>
            <w:tcW w:w="1548" w:type="dxa"/>
          </w:tcPr>
          <w:p w14:paraId="522D0E93" w14:textId="77777777" w:rsidR="00241ED1" w:rsidRPr="00931575" w:rsidRDefault="00241ED1" w:rsidP="00BC1618">
            <w:pPr>
              <w:pStyle w:val="TAC"/>
              <w:rPr>
                <w:lang w:eastAsia="zh-CN"/>
              </w:rPr>
            </w:pPr>
            <w:r w:rsidRPr="00931575">
              <w:rPr>
                <w:lang w:eastAsia="zh-CN"/>
              </w:rPr>
              <w:t>13200</w:t>
            </w:r>
          </w:p>
        </w:tc>
        <w:tc>
          <w:tcPr>
            <w:tcW w:w="1631" w:type="dxa"/>
          </w:tcPr>
          <w:p w14:paraId="2594F824" w14:textId="77777777" w:rsidR="00241ED1" w:rsidRPr="00931575" w:rsidRDefault="00241ED1" w:rsidP="00BC1618">
            <w:pPr>
              <w:pStyle w:val="TAC"/>
              <w:rPr>
                <w:lang w:eastAsia="zh-CN"/>
              </w:rPr>
            </w:pPr>
            <w:r w:rsidRPr="00931575">
              <w:rPr>
                <w:rFonts w:hint="eastAsia"/>
                <w:lang w:eastAsia="zh-CN"/>
              </w:rPr>
              <w:t>6</w:t>
            </w:r>
            <w:r w:rsidRPr="00931575">
              <w:rPr>
                <w:lang w:eastAsia="zh-CN"/>
              </w:rPr>
              <w:t>336</w:t>
            </w:r>
          </w:p>
        </w:tc>
        <w:tc>
          <w:tcPr>
            <w:tcW w:w="1548" w:type="dxa"/>
          </w:tcPr>
          <w:p w14:paraId="5F0055A4" w14:textId="77777777" w:rsidR="00241ED1" w:rsidRPr="00931575" w:rsidRDefault="00241ED1" w:rsidP="00BC1618">
            <w:pPr>
              <w:pStyle w:val="TAC"/>
              <w:rPr>
                <w:lang w:eastAsia="zh-CN"/>
              </w:rPr>
            </w:pPr>
            <w:r w:rsidRPr="00931575">
              <w:rPr>
                <w:lang w:eastAsia="zh-CN"/>
              </w:rPr>
              <w:t>26400</w:t>
            </w:r>
          </w:p>
        </w:tc>
      </w:tr>
      <w:tr w:rsidR="00241ED1" w:rsidRPr="00931575" w14:paraId="5C3F57FD" w14:textId="77777777" w:rsidTr="00BC1618">
        <w:trPr>
          <w:cantSplit/>
          <w:jc w:val="center"/>
        </w:trPr>
        <w:tc>
          <w:tcPr>
            <w:tcW w:w="3500" w:type="dxa"/>
          </w:tcPr>
          <w:p w14:paraId="4AEC423E" w14:textId="77777777" w:rsidR="00241ED1" w:rsidRPr="00931575" w:rsidRDefault="00241ED1" w:rsidP="00BC1618">
            <w:pPr>
              <w:pStyle w:val="TAC"/>
              <w:rPr>
                <w:lang w:eastAsia="zh-CN"/>
              </w:rPr>
            </w:pPr>
            <w:r w:rsidRPr="00931575">
              <w:t xml:space="preserve">Total data bearing resource elements per </w:t>
            </w:r>
            <w:r w:rsidRPr="00931575">
              <w:rPr>
                <w:lang w:eastAsia="zh-CN"/>
              </w:rPr>
              <w:t>slot</w:t>
            </w:r>
          </w:p>
        </w:tc>
        <w:tc>
          <w:tcPr>
            <w:tcW w:w="1630" w:type="dxa"/>
          </w:tcPr>
          <w:p w14:paraId="64B632BE" w14:textId="77777777" w:rsidR="00241ED1" w:rsidRPr="00931575" w:rsidRDefault="00241ED1" w:rsidP="00BC1618">
            <w:pPr>
              <w:pStyle w:val="TAC"/>
              <w:rPr>
                <w:lang w:eastAsia="zh-CN"/>
              </w:rPr>
            </w:pPr>
            <w:r w:rsidRPr="00931575">
              <w:rPr>
                <w:rFonts w:hint="eastAsia"/>
                <w:lang w:eastAsia="zh-CN"/>
              </w:rPr>
              <w:t>1</w:t>
            </w:r>
            <w:r w:rsidRPr="00931575">
              <w:rPr>
                <w:lang w:eastAsia="zh-CN"/>
              </w:rPr>
              <w:t>584</w:t>
            </w:r>
          </w:p>
        </w:tc>
        <w:tc>
          <w:tcPr>
            <w:tcW w:w="1548" w:type="dxa"/>
          </w:tcPr>
          <w:p w14:paraId="3CC58448" w14:textId="77777777" w:rsidR="00241ED1" w:rsidRPr="00931575" w:rsidRDefault="00241ED1" w:rsidP="00BC1618">
            <w:pPr>
              <w:pStyle w:val="TAC"/>
              <w:rPr>
                <w:lang w:eastAsia="zh-CN"/>
              </w:rPr>
            </w:pPr>
            <w:r w:rsidRPr="00931575">
              <w:rPr>
                <w:lang w:eastAsia="zh-CN"/>
              </w:rPr>
              <w:t>3300</w:t>
            </w:r>
          </w:p>
        </w:tc>
        <w:tc>
          <w:tcPr>
            <w:tcW w:w="1631" w:type="dxa"/>
          </w:tcPr>
          <w:p w14:paraId="00708F28" w14:textId="77777777" w:rsidR="00241ED1" w:rsidRPr="00931575" w:rsidRDefault="00241ED1" w:rsidP="00BC1618">
            <w:pPr>
              <w:pStyle w:val="TAC"/>
              <w:rPr>
                <w:lang w:eastAsia="zh-CN"/>
              </w:rPr>
            </w:pPr>
            <w:r w:rsidRPr="00931575">
              <w:rPr>
                <w:rFonts w:hint="eastAsia"/>
                <w:lang w:eastAsia="zh-CN"/>
              </w:rPr>
              <w:t>1</w:t>
            </w:r>
            <w:r w:rsidRPr="00931575">
              <w:rPr>
                <w:lang w:eastAsia="zh-CN"/>
              </w:rPr>
              <w:t>584</w:t>
            </w:r>
          </w:p>
        </w:tc>
        <w:tc>
          <w:tcPr>
            <w:tcW w:w="1548" w:type="dxa"/>
          </w:tcPr>
          <w:p w14:paraId="7930B291" w14:textId="77777777" w:rsidR="00241ED1" w:rsidRPr="00931575" w:rsidRDefault="00241ED1" w:rsidP="00BC1618">
            <w:pPr>
              <w:pStyle w:val="TAC"/>
              <w:rPr>
                <w:lang w:eastAsia="zh-CN"/>
              </w:rPr>
            </w:pPr>
            <w:r w:rsidRPr="00931575">
              <w:rPr>
                <w:lang w:eastAsia="zh-CN"/>
              </w:rPr>
              <w:t>6600</w:t>
            </w:r>
          </w:p>
        </w:tc>
      </w:tr>
      <w:tr w:rsidR="00241ED1" w:rsidRPr="00931575" w14:paraId="6909362B" w14:textId="77777777" w:rsidTr="00BC1618">
        <w:trPr>
          <w:cantSplit/>
          <w:jc w:val="center"/>
        </w:trPr>
        <w:tc>
          <w:tcPr>
            <w:tcW w:w="9857" w:type="dxa"/>
            <w:gridSpan w:val="5"/>
          </w:tcPr>
          <w:p w14:paraId="051F7F46" w14:textId="77777777" w:rsidR="00241ED1" w:rsidRPr="00931575" w:rsidRDefault="00241ED1" w:rsidP="00BC1618">
            <w:pPr>
              <w:pStyle w:val="TAN"/>
            </w:pPr>
            <w:r w:rsidRPr="00931575">
              <w:t>NOTE 1:</w:t>
            </w:r>
            <w:r w:rsidRPr="00931575">
              <w:tab/>
            </w:r>
            <w:r w:rsidRPr="00931575">
              <w:rPr>
                <w:i/>
              </w:rPr>
              <w:t xml:space="preserve">DM-RS configuration type </w:t>
            </w:r>
            <w:r w:rsidRPr="00931575">
              <w:t xml:space="preserve"> = 1 with </w:t>
            </w:r>
            <w:r w:rsidRPr="00931575">
              <w:rPr>
                <w:i/>
              </w:rPr>
              <w:t>DM-RS duration = single-symbol DM-RS</w:t>
            </w:r>
            <w:r w:rsidRPr="00931575">
              <w:rPr>
                <w:lang w:eastAsia="zh-CN"/>
              </w:rPr>
              <w:t xml:space="preserve"> and the number of DM-RS CDM groups without data is 2</w:t>
            </w:r>
            <w:r w:rsidRPr="00931575">
              <w:t xml:space="preserve">, </w:t>
            </w:r>
            <w:r w:rsidRPr="00931575">
              <w:rPr>
                <w:i/>
              </w:rPr>
              <w:t>Additional DM-RS position = pos2</w:t>
            </w:r>
            <w:r w:rsidRPr="00931575">
              <w:rPr>
                <w:lang w:eastAsia="zh-CN"/>
              </w:rPr>
              <w:t>,</w:t>
            </w:r>
            <w:r w:rsidRPr="00931575">
              <w:t xml:space="preserve"> and </w:t>
            </w:r>
            <w:r w:rsidRPr="00931575">
              <w:rPr>
                <w:i/>
                <w:lang w:eastAsia="zh-CN"/>
              </w:rPr>
              <w:t>l</w:t>
            </w:r>
            <w:r w:rsidRPr="00931575">
              <w:rPr>
                <w:i/>
                <w:vertAlign w:val="subscript"/>
                <w:lang w:eastAsia="zh-CN"/>
              </w:rPr>
              <w:t xml:space="preserve">0 </w:t>
            </w:r>
            <w:r w:rsidRPr="00931575">
              <w:t xml:space="preserve">= 2 </w:t>
            </w:r>
            <w:r w:rsidRPr="00931575">
              <w:rPr>
                <w:lang w:eastAsia="zh-CN"/>
              </w:rPr>
              <w:t xml:space="preserve">for </w:t>
            </w:r>
            <w:r w:rsidRPr="00931575">
              <w:t xml:space="preserve">PUSCH mapping type A, </w:t>
            </w:r>
            <w:r w:rsidRPr="00931575">
              <w:rPr>
                <w:i/>
                <w:lang w:eastAsia="zh-CN"/>
              </w:rPr>
              <w:t>l</w:t>
            </w:r>
            <w:r w:rsidRPr="00931575">
              <w:rPr>
                <w:i/>
                <w:vertAlign w:val="subscript"/>
                <w:lang w:eastAsia="zh-CN"/>
              </w:rPr>
              <w:t xml:space="preserve">0 </w:t>
            </w:r>
            <w:r w:rsidRPr="00931575">
              <w:rPr>
                <w:rFonts w:hint="eastAsia"/>
              </w:rPr>
              <w:t xml:space="preserve">= </w:t>
            </w:r>
            <w:r w:rsidRPr="00931575">
              <w:rPr>
                <w:rFonts w:hint="eastAsia"/>
                <w:lang w:eastAsia="zh-CN"/>
              </w:rPr>
              <w:t xml:space="preserve">0 for </w:t>
            </w:r>
            <w:r w:rsidRPr="00931575">
              <w:t xml:space="preserve">PUSCH mapping type </w:t>
            </w:r>
            <w:r w:rsidRPr="00931575">
              <w:rPr>
                <w:rFonts w:hint="eastAsia"/>
                <w:lang w:eastAsia="zh-CN"/>
              </w:rPr>
              <w:t>B,</w:t>
            </w:r>
            <w:r w:rsidRPr="00931575">
              <w:t xml:space="preserve"> as per table 6.4.1.1.3-3 of TS 38.211 [5].</w:t>
            </w:r>
          </w:p>
          <w:p w14:paraId="2462454C" w14:textId="77777777" w:rsidR="00241ED1" w:rsidRPr="00931575" w:rsidRDefault="00241ED1" w:rsidP="00BC1618">
            <w:pPr>
              <w:pStyle w:val="TAN"/>
              <w:rPr>
                <w:szCs w:val="18"/>
                <w:lang w:eastAsia="zh-CN"/>
              </w:rPr>
            </w:pPr>
            <w:r w:rsidRPr="00931575">
              <w:t>NOTE </w:t>
            </w:r>
            <w:r w:rsidRPr="00931575">
              <w:rPr>
                <w:lang w:eastAsia="zh-CN"/>
              </w:rPr>
              <w:t>2</w:t>
            </w:r>
            <w:r w:rsidRPr="00931575">
              <w:t>:</w:t>
            </w:r>
            <w:r w:rsidRPr="00931575">
              <w:tab/>
              <w:t>Code block size including CRC (bits)</w:t>
            </w:r>
            <w:r w:rsidRPr="00931575">
              <w:rPr>
                <w:lang w:eastAsia="zh-CN"/>
              </w:rPr>
              <w:t xml:space="preserve"> equals to </w:t>
            </w:r>
            <w:r w:rsidRPr="00931575">
              <w:rPr>
                <w:i/>
                <w:lang w:eastAsia="zh-CN"/>
              </w:rPr>
              <w:t>K'</w:t>
            </w:r>
            <w:r w:rsidRPr="00931575">
              <w:rPr>
                <w:rFonts w:hint="eastAsia"/>
                <w:lang w:eastAsia="zh-CN"/>
              </w:rPr>
              <w:t xml:space="preserve"> in clause</w:t>
            </w:r>
            <w:r w:rsidRPr="00931575">
              <w:rPr>
                <w:lang w:eastAsia="zh-CN"/>
              </w:rPr>
              <w:t> 5.2.2 of TS 38.212 [15].</w:t>
            </w:r>
          </w:p>
        </w:tc>
      </w:tr>
    </w:tbl>
    <w:p w14:paraId="21700D5A" w14:textId="77777777" w:rsidR="00241ED1" w:rsidRPr="00931575" w:rsidRDefault="00241ED1" w:rsidP="00241ED1">
      <w:pPr>
        <w:rPr>
          <w:noProof/>
          <w:lang w:eastAsia="zh-CN"/>
        </w:rPr>
      </w:pPr>
    </w:p>
    <w:p w14:paraId="62BD0797"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second </w:t>
      </w:r>
      <w:r w:rsidRPr="00825CF4">
        <w:rPr>
          <w:b/>
          <w:bCs/>
          <w:caps/>
          <w:noProof/>
          <w:color w:val="FF0000"/>
        </w:rPr>
        <w:t>change&gt;&gt;</w:t>
      </w:r>
    </w:p>
    <w:p w14:paraId="08D91A27" w14:textId="77777777" w:rsidR="00241ED1" w:rsidRDefault="00241ED1" w:rsidP="00241ED1"/>
    <w:p w14:paraId="0BCD0C09" w14:textId="77777777" w:rsidR="00241ED1" w:rsidRDefault="00241ED1" w:rsidP="00241ED1"/>
    <w:p w14:paraId="54535BC8" w14:textId="77777777" w:rsidR="00241ED1" w:rsidRDefault="00241ED1" w:rsidP="00241ED1"/>
    <w:p w14:paraId="1CF4EF6F"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third </w:t>
      </w:r>
      <w:r w:rsidRPr="00825CF4">
        <w:rPr>
          <w:b/>
          <w:bCs/>
          <w:caps/>
          <w:noProof/>
          <w:color w:val="FF0000"/>
        </w:rPr>
        <w:t>change&gt;&gt;</w:t>
      </w:r>
    </w:p>
    <w:p w14:paraId="7B923EC0" w14:textId="77777777" w:rsidR="00241ED1" w:rsidRDefault="00241ED1" w:rsidP="00241ED1"/>
    <w:p w14:paraId="347E4C41" w14:textId="77777777" w:rsidR="00241ED1" w:rsidRPr="00931575" w:rsidRDefault="00241ED1" w:rsidP="00241ED1">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41ED1" w:rsidRPr="00931575" w14:paraId="4EB10C8B" w14:textId="77777777" w:rsidTr="00BC1618">
        <w:trPr>
          <w:cantSplit/>
          <w:jc w:val="center"/>
        </w:trPr>
        <w:tc>
          <w:tcPr>
            <w:tcW w:w="2972" w:type="dxa"/>
          </w:tcPr>
          <w:p w14:paraId="6C4020DE" w14:textId="77777777" w:rsidR="00241ED1" w:rsidRPr="00931575" w:rsidRDefault="00241ED1" w:rsidP="00BC1618">
            <w:pPr>
              <w:pStyle w:val="TAH"/>
            </w:pPr>
            <w:r w:rsidRPr="00931575">
              <w:t xml:space="preserve">Test </w:t>
            </w:r>
          </w:p>
        </w:tc>
        <w:tc>
          <w:tcPr>
            <w:tcW w:w="2176" w:type="dxa"/>
          </w:tcPr>
          <w:p w14:paraId="7339DAE2" w14:textId="77777777" w:rsidR="00241ED1" w:rsidRPr="00931575" w:rsidRDefault="00241ED1" w:rsidP="00BC1618">
            <w:pPr>
              <w:pStyle w:val="TAH"/>
            </w:pPr>
            <w:r w:rsidRPr="00931575">
              <w:t>Minimum Requirement in TS 38.104 [2]</w:t>
            </w:r>
          </w:p>
        </w:tc>
        <w:tc>
          <w:tcPr>
            <w:tcW w:w="1368" w:type="dxa"/>
          </w:tcPr>
          <w:p w14:paraId="0D8F0239" w14:textId="77777777" w:rsidR="00241ED1" w:rsidRPr="00931575" w:rsidRDefault="00241ED1" w:rsidP="00BC1618">
            <w:pPr>
              <w:pStyle w:val="TAH"/>
            </w:pPr>
            <w:r w:rsidRPr="00931575">
              <w:t>Test Tolerance</w:t>
            </w:r>
            <w:r w:rsidRPr="00931575">
              <w:br/>
              <w:t>(TT</w:t>
            </w:r>
            <w:r w:rsidRPr="00931575">
              <w:rPr>
                <w:vertAlign w:val="subscript"/>
              </w:rPr>
              <w:t>OTA</w:t>
            </w:r>
            <w:r w:rsidRPr="00931575">
              <w:t>)</w:t>
            </w:r>
          </w:p>
        </w:tc>
        <w:tc>
          <w:tcPr>
            <w:tcW w:w="3132" w:type="dxa"/>
          </w:tcPr>
          <w:p w14:paraId="4254EA65" w14:textId="77777777" w:rsidR="00241ED1" w:rsidRPr="00931575" w:rsidRDefault="00241ED1" w:rsidP="00BC1618">
            <w:pPr>
              <w:pStyle w:val="TAH"/>
            </w:pPr>
            <w:r w:rsidRPr="00931575">
              <w:t xml:space="preserve">Test requirement </w:t>
            </w:r>
            <w:proofErr w:type="gramStart"/>
            <w:r w:rsidRPr="00931575">
              <w:t>in  the</w:t>
            </w:r>
            <w:proofErr w:type="gramEnd"/>
            <w:r w:rsidRPr="00931575">
              <w:t xml:space="preserve"> present document</w:t>
            </w:r>
          </w:p>
        </w:tc>
      </w:tr>
      <w:tr w:rsidR="00241ED1" w:rsidRPr="00931575" w14:paraId="2EBAC069" w14:textId="77777777" w:rsidTr="00BC1618">
        <w:trPr>
          <w:cantSplit/>
          <w:jc w:val="center"/>
        </w:trPr>
        <w:tc>
          <w:tcPr>
            <w:tcW w:w="2972" w:type="dxa"/>
          </w:tcPr>
          <w:p w14:paraId="793B00E4" w14:textId="77777777" w:rsidR="00241ED1" w:rsidRPr="00931575" w:rsidRDefault="00241ED1" w:rsidP="00BC1618">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679E2735" w14:textId="77777777" w:rsidR="00241ED1" w:rsidRPr="00931575" w:rsidRDefault="00241ED1" w:rsidP="00BC1618">
            <w:pPr>
              <w:pStyle w:val="TAL"/>
            </w:pPr>
            <w:r w:rsidRPr="00931575">
              <w:t>See clause 11.2.1.1</w:t>
            </w:r>
          </w:p>
        </w:tc>
        <w:tc>
          <w:tcPr>
            <w:tcW w:w="1368" w:type="dxa"/>
          </w:tcPr>
          <w:p w14:paraId="39530A2D" w14:textId="77777777" w:rsidR="00241ED1" w:rsidRPr="00931575" w:rsidRDefault="00241ED1" w:rsidP="00BC1618">
            <w:pPr>
              <w:pStyle w:val="TAL"/>
            </w:pPr>
            <w:r w:rsidRPr="00931575">
              <w:t>0.6 dB</w:t>
            </w:r>
          </w:p>
        </w:tc>
        <w:tc>
          <w:tcPr>
            <w:tcW w:w="3132" w:type="dxa"/>
          </w:tcPr>
          <w:p w14:paraId="41BA25BB" w14:textId="77777777" w:rsidR="00241ED1" w:rsidRPr="00931575" w:rsidRDefault="00241ED1" w:rsidP="00BC1618">
            <w:pPr>
              <w:pStyle w:val="TAL"/>
            </w:pPr>
            <w:r w:rsidRPr="00931575">
              <w:t>Formula: SNR + TT</w:t>
            </w:r>
            <w:r w:rsidRPr="00931575">
              <w:rPr>
                <w:vertAlign w:val="subscript"/>
              </w:rPr>
              <w:t>OTA</w:t>
            </w:r>
          </w:p>
          <w:p w14:paraId="1D46586B" w14:textId="77777777" w:rsidR="00241ED1" w:rsidRPr="00931575" w:rsidRDefault="00241ED1" w:rsidP="00BC1618">
            <w:pPr>
              <w:pStyle w:val="TAL"/>
              <w:rPr>
                <w:rFonts w:cs="Arial"/>
              </w:rPr>
            </w:pPr>
            <w:r w:rsidRPr="00931575">
              <w:t>T-put limit unchanged</w:t>
            </w:r>
          </w:p>
        </w:tc>
      </w:tr>
      <w:tr w:rsidR="00241ED1" w:rsidRPr="00931575" w14:paraId="78530C97" w14:textId="77777777" w:rsidTr="00BC1618">
        <w:trPr>
          <w:cantSplit/>
          <w:jc w:val="center"/>
        </w:trPr>
        <w:tc>
          <w:tcPr>
            <w:tcW w:w="2972" w:type="dxa"/>
          </w:tcPr>
          <w:p w14:paraId="4D74572F" w14:textId="77777777" w:rsidR="00241ED1" w:rsidRPr="00931575" w:rsidRDefault="00241ED1" w:rsidP="00BC1618">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03417427" w14:textId="77777777" w:rsidR="00241ED1" w:rsidRPr="00931575" w:rsidRDefault="00241ED1" w:rsidP="00BC1618">
            <w:pPr>
              <w:pStyle w:val="TAL"/>
            </w:pPr>
            <w:r w:rsidRPr="00931575">
              <w:t>See clause 11.2.1.2</w:t>
            </w:r>
          </w:p>
        </w:tc>
        <w:tc>
          <w:tcPr>
            <w:tcW w:w="1368" w:type="dxa"/>
          </w:tcPr>
          <w:p w14:paraId="0111B9FD" w14:textId="77777777" w:rsidR="00241ED1" w:rsidRPr="00931575" w:rsidRDefault="00241ED1" w:rsidP="00BC1618">
            <w:pPr>
              <w:pStyle w:val="TAL"/>
            </w:pPr>
            <w:r w:rsidRPr="00931575">
              <w:t>0.</w:t>
            </w:r>
            <w:r w:rsidRPr="00931575">
              <w:rPr>
                <w:lang w:eastAsia="zh-CN"/>
              </w:rPr>
              <w:t xml:space="preserve">6 </w:t>
            </w:r>
            <w:r w:rsidRPr="00931575">
              <w:t>dB</w:t>
            </w:r>
          </w:p>
        </w:tc>
        <w:tc>
          <w:tcPr>
            <w:tcW w:w="3132" w:type="dxa"/>
          </w:tcPr>
          <w:p w14:paraId="2018CCC5" w14:textId="77777777" w:rsidR="00241ED1" w:rsidRPr="00931575" w:rsidRDefault="00241ED1" w:rsidP="00BC1618">
            <w:pPr>
              <w:pStyle w:val="TAL"/>
            </w:pPr>
            <w:r w:rsidRPr="00931575">
              <w:t>Formula: SNR + TT</w:t>
            </w:r>
            <w:r w:rsidRPr="00931575">
              <w:rPr>
                <w:vertAlign w:val="subscript"/>
              </w:rPr>
              <w:t>OTA</w:t>
            </w:r>
          </w:p>
          <w:p w14:paraId="72747255" w14:textId="77777777" w:rsidR="00241ED1" w:rsidRPr="00931575" w:rsidRDefault="00241ED1" w:rsidP="00BC1618">
            <w:pPr>
              <w:pStyle w:val="TAL"/>
            </w:pPr>
            <w:r w:rsidRPr="00931575">
              <w:t>T-put limit unchanged</w:t>
            </w:r>
          </w:p>
        </w:tc>
      </w:tr>
      <w:tr w:rsidR="00241ED1" w:rsidRPr="00931575" w14:paraId="17D55F4D" w14:textId="77777777" w:rsidTr="00BC1618">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517000F" w14:textId="77777777" w:rsidR="00241ED1" w:rsidRPr="00931575" w:rsidRDefault="00241ED1" w:rsidP="00BC1618">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7E69F505" w14:textId="77777777" w:rsidR="00241ED1" w:rsidRPr="00931575" w:rsidRDefault="00241ED1" w:rsidP="00BC1618">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41E9BC26" w14:textId="77777777" w:rsidR="00241ED1" w:rsidRPr="00931575" w:rsidRDefault="00241ED1" w:rsidP="00BC1618">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3EE3D70B" w14:textId="77777777" w:rsidR="00241ED1" w:rsidRPr="00931575" w:rsidRDefault="00241ED1" w:rsidP="00BC1618">
            <w:r w:rsidRPr="00931575">
              <w:rPr>
                <w:lang w:eastAsia="fr-FR"/>
              </w:rPr>
              <w:t>Formula: SNR + TT</w:t>
            </w:r>
            <w:r w:rsidRPr="00931575">
              <w:rPr>
                <w:vertAlign w:val="subscript"/>
                <w:lang w:eastAsia="fr-FR"/>
              </w:rPr>
              <w:t>OTA</w:t>
            </w:r>
          </w:p>
          <w:p w14:paraId="45BDA7A6" w14:textId="77777777" w:rsidR="00241ED1" w:rsidRPr="00931575" w:rsidRDefault="00241ED1" w:rsidP="00BC1618">
            <w:pPr>
              <w:rPr>
                <w:lang w:eastAsia="fr-FR"/>
              </w:rPr>
            </w:pPr>
            <w:r w:rsidRPr="00931575">
              <w:rPr>
                <w:lang w:eastAsia="fr-FR"/>
              </w:rPr>
              <w:t>BLER limit unchanged</w:t>
            </w:r>
          </w:p>
        </w:tc>
      </w:tr>
      <w:tr w:rsidR="00241ED1" w:rsidRPr="00931575" w14:paraId="6D0ABD03" w14:textId="77777777" w:rsidTr="00BC1618">
        <w:trPr>
          <w:cantSplit/>
          <w:jc w:val="center"/>
        </w:trPr>
        <w:tc>
          <w:tcPr>
            <w:tcW w:w="2972" w:type="dxa"/>
          </w:tcPr>
          <w:p w14:paraId="6FB5D833" w14:textId="77777777" w:rsidR="00241ED1" w:rsidRPr="00931575" w:rsidRDefault="00241ED1" w:rsidP="00BC1618">
            <w:pPr>
              <w:pStyle w:val="TAL"/>
              <w:rPr>
                <w:rFonts w:cs="Arial"/>
              </w:rPr>
            </w:pPr>
            <w:r w:rsidRPr="00931575">
              <w:lastRenderedPageBreak/>
              <w:t>8.2.4</w:t>
            </w:r>
            <w:r w:rsidRPr="00931575">
              <w:tab/>
              <w:t>Performance requirements for PUSCH for high speed train</w:t>
            </w:r>
          </w:p>
        </w:tc>
        <w:tc>
          <w:tcPr>
            <w:tcW w:w="2176" w:type="dxa"/>
          </w:tcPr>
          <w:p w14:paraId="2E340474" w14:textId="77777777" w:rsidR="00241ED1" w:rsidRPr="00931575" w:rsidRDefault="00241ED1" w:rsidP="00BC1618">
            <w:pPr>
              <w:pStyle w:val="TAL"/>
              <w:rPr>
                <w:rFonts w:cs="Arial"/>
              </w:rPr>
            </w:pPr>
            <w:r w:rsidRPr="00931575">
              <w:t>SNRs as specified</w:t>
            </w:r>
          </w:p>
        </w:tc>
        <w:tc>
          <w:tcPr>
            <w:tcW w:w="1368" w:type="dxa"/>
          </w:tcPr>
          <w:p w14:paraId="1C9BAD96" w14:textId="77777777" w:rsidR="00241ED1" w:rsidRPr="00931575" w:rsidRDefault="00241ED1" w:rsidP="00BC1618">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1B5F05FF" w14:textId="77777777" w:rsidR="00241ED1" w:rsidRPr="00931575" w:rsidRDefault="00241ED1" w:rsidP="00BC1618">
            <w:pPr>
              <w:pStyle w:val="TAL"/>
            </w:pPr>
            <w:r w:rsidRPr="00931575">
              <w:t>Formula: SNR + TT</w:t>
            </w:r>
          </w:p>
          <w:p w14:paraId="2775CB73" w14:textId="77777777" w:rsidR="00241ED1" w:rsidRPr="00931575" w:rsidRDefault="00241ED1" w:rsidP="00BC1618">
            <w:pPr>
              <w:pStyle w:val="TAL"/>
            </w:pPr>
            <w:r w:rsidRPr="00931575">
              <w:t>T-put limit unchanged</w:t>
            </w:r>
          </w:p>
        </w:tc>
      </w:tr>
      <w:tr w:rsidR="00241ED1" w:rsidRPr="00931575" w14:paraId="332B3CA5" w14:textId="77777777" w:rsidTr="00BC1618">
        <w:trPr>
          <w:cantSplit/>
          <w:jc w:val="center"/>
        </w:trPr>
        <w:tc>
          <w:tcPr>
            <w:tcW w:w="2972" w:type="dxa"/>
          </w:tcPr>
          <w:p w14:paraId="50020BCF" w14:textId="77777777" w:rsidR="00241ED1" w:rsidRPr="00931575" w:rsidRDefault="00241ED1" w:rsidP="00BC1618">
            <w:pPr>
              <w:pStyle w:val="TAL"/>
            </w:pPr>
            <w:r w:rsidRPr="00931575">
              <w:t>8.2.6 Performance requirements for PUSCH with 0.001% BLER</w:t>
            </w:r>
          </w:p>
        </w:tc>
        <w:tc>
          <w:tcPr>
            <w:tcW w:w="2176" w:type="dxa"/>
          </w:tcPr>
          <w:p w14:paraId="798BD771" w14:textId="77777777" w:rsidR="00241ED1" w:rsidRPr="00931575" w:rsidRDefault="00241ED1" w:rsidP="00BC1618">
            <w:pPr>
              <w:pStyle w:val="TAL"/>
            </w:pPr>
            <w:r w:rsidRPr="00931575">
              <w:t>SNRs as specified</w:t>
            </w:r>
          </w:p>
        </w:tc>
        <w:tc>
          <w:tcPr>
            <w:tcW w:w="1368" w:type="dxa"/>
          </w:tcPr>
          <w:p w14:paraId="04D502B0" w14:textId="77777777" w:rsidR="00241ED1" w:rsidRPr="00931575" w:rsidRDefault="00241ED1" w:rsidP="00BC1618">
            <w:pPr>
              <w:pStyle w:val="TAL"/>
            </w:pPr>
            <w:r w:rsidRPr="00931575">
              <w:t>0.3 dB</w:t>
            </w:r>
          </w:p>
        </w:tc>
        <w:tc>
          <w:tcPr>
            <w:tcW w:w="3132" w:type="dxa"/>
          </w:tcPr>
          <w:p w14:paraId="7AD4DE7E" w14:textId="77777777" w:rsidR="00241ED1" w:rsidRPr="00931575" w:rsidRDefault="00241ED1" w:rsidP="00BC1618">
            <w:pPr>
              <w:pStyle w:val="TAL"/>
              <w:rPr>
                <w:rFonts w:cs="v4.2.0"/>
              </w:rPr>
            </w:pPr>
            <w:r w:rsidRPr="00931575">
              <w:rPr>
                <w:rFonts w:cs="v4.2.0"/>
              </w:rPr>
              <w:t>Formula: SNR + TT + 1dB</w:t>
            </w:r>
          </w:p>
          <w:p w14:paraId="53688FB1" w14:textId="77777777" w:rsidR="00241ED1" w:rsidRPr="00931575" w:rsidRDefault="00241ED1" w:rsidP="00BC1618">
            <w:pPr>
              <w:pStyle w:val="TAL"/>
              <w:rPr>
                <w:rFonts w:cs="v4.2.0"/>
              </w:rPr>
            </w:pPr>
          </w:p>
          <w:p w14:paraId="6D5D6652" w14:textId="77777777" w:rsidR="00241ED1" w:rsidRPr="00931575" w:rsidRDefault="00241ED1" w:rsidP="00BC1618">
            <w:pPr>
              <w:pStyle w:val="TAL"/>
            </w:pPr>
            <w:r w:rsidRPr="00931575">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41ED1" w:rsidRPr="00931575" w14:paraId="15B98D7D" w14:textId="77777777" w:rsidTr="00BC1618">
        <w:trPr>
          <w:cantSplit/>
          <w:jc w:val="center"/>
        </w:trPr>
        <w:tc>
          <w:tcPr>
            <w:tcW w:w="2972" w:type="dxa"/>
          </w:tcPr>
          <w:p w14:paraId="1CC24C4D" w14:textId="77777777" w:rsidR="00241ED1" w:rsidRPr="00931575" w:rsidRDefault="00241ED1" w:rsidP="00BC1618">
            <w:pPr>
              <w:pStyle w:val="TAL"/>
            </w:pPr>
            <w:r w:rsidRPr="00931575">
              <w:rPr>
                <w:rFonts w:hint="eastAsia"/>
              </w:rPr>
              <w:t>8</w:t>
            </w:r>
            <w:r w:rsidRPr="00931575">
              <w:t>.2.7</w:t>
            </w:r>
            <w:r w:rsidRPr="00931575">
              <w:tab/>
              <w:t>Performance requirements for PUSCH repetition Type A</w:t>
            </w:r>
          </w:p>
        </w:tc>
        <w:tc>
          <w:tcPr>
            <w:tcW w:w="2176" w:type="dxa"/>
          </w:tcPr>
          <w:p w14:paraId="64F5EEF3" w14:textId="77777777" w:rsidR="00241ED1" w:rsidRPr="00931575" w:rsidRDefault="00241ED1" w:rsidP="00BC1618">
            <w:pPr>
              <w:pStyle w:val="TAL"/>
            </w:pPr>
            <w:r w:rsidRPr="00931575">
              <w:rPr>
                <w:rFonts w:cs="Arial"/>
              </w:rPr>
              <w:t>See clause 11.2.1.7</w:t>
            </w:r>
          </w:p>
        </w:tc>
        <w:tc>
          <w:tcPr>
            <w:tcW w:w="1368" w:type="dxa"/>
          </w:tcPr>
          <w:p w14:paraId="49DCDD55" w14:textId="77777777" w:rsidR="00241ED1" w:rsidRPr="00931575" w:rsidRDefault="00241ED1" w:rsidP="00BC1618">
            <w:pPr>
              <w:pStyle w:val="TAL"/>
            </w:pPr>
            <w:r w:rsidRPr="00931575">
              <w:rPr>
                <w:rFonts w:cs="Arial"/>
              </w:rPr>
              <w:t>0.6 dB</w:t>
            </w:r>
          </w:p>
        </w:tc>
        <w:tc>
          <w:tcPr>
            <w:tcW w:w="3132" w:type="dxa"/>
          </w:tcPr>
          <w:p w14:paraId="3923E5CA" w14:textId="77777777" w:rsidR="00241ED1" w:rsidRPr="00931575" w:rsidRDefault="00241ED1" w:rsidP="00BC1618">
            <w:pPr>
              <w:pStyle w:val="TAL"/>
              <w:rPr>
                <w:rFonts w:cs="v4.2.0"/>
              </w:rPr>
            </w:pPr>
            <w:r w:rsidRPr="00931575">
              <w:rPr>
                <w:rFonts w:cs="v4.2.0"/>
              </w:rPr>
              <w:t>Formula: SNR + TT</w:t>
            </w:r>
            <w:r w:rsidRPr="00931575">
              <w:rPr>
                <w:rFonts w:cs="v4.2.0"/>
                <w:vertAlign w:val="subscript"/>
              </w:rPr>
              <w:t>OTA</w:t>
            </w:r>
          </w:p>
          <w:p w14:paraId="31333D0B" w14:textId="77777777" w:rsidR="00241ED1" w:rsidRPr="00931575" w:rsidRDefault="00241ED1" w:rsidP="00BC1618">
            <w:pPr>
              <w:pStyle w:val="TAL"/>
              <w:rPr>
                <w:rFonts w:cs="v4.2.0"/>
              </w:rPr>
            </w:pPr>
            <w:r w:rsidRPr="00931575">
              <w:rPr>
                <w:rFonts w:cs="v4.2.0"/>
              </w:rPr>
              <w:t>BLER limit unchanged</w:t>
            </w:r>
          </w:p>
        </w:tc>
      </w:tr>
      <w:tr w:rsidR="00241ED1" w:rsidRPr="00931575" w14:paraId="66BA6CC4" w14:textId="77777777" w:rsidTr="00BC1618">
        <w:trPr>
          <w:cantSplit/>
          <w:jc w:val="center"/>
        </w:trPr>
        <w:tc>
          <w:tcPr>
            <w:tcW w:w="2972" w:type="dxa"/>
          </w:tcPr>
          <w:p w14:paraId="0A75BA9F" w14:textId="77777777" w:rsidR="00241ED1" w:rsidRPr="00931575" w:rsidRDefault="00241ED1" w:rsidP="00BC1618">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618520CE" w14:textId="77777777" w:rsidR="00241ED1" w:rsidRPr="00931575" w:rsidRDefault="00241ED1" w:rsidP="00BC1618">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4B485DC5" w14:textId="77777777" w:rsidR="00241ED1" w:rsidRPr="00931575" w:rsidRDefault="00241ED1" w:rsidP="00BC1618">
            <w:pPr>
              <w:pStyle w:val="TAL"/>
              <w:rPr>
                <w:rFonts w:cs="Arial"/>
              </w:rPr>
            </w:pPr>
            <w:r w:rsidRPr="00931575">
              <w:rPr>
                <w:rFonts w:eastAsia="MS Mincho"/>
              </w:rPr>
              <w:t>0.6 dB</w:t>
            </w:r>
          </w:p>
        </w:tc>
        <w:tc>
          <w:tcPr>
            <w:tcW w:w="3132" w:type="dxa"/>
          </w:tcPr>
          <w:p w14:paraId="32422DBA" w14:textId="77777777" w:rsidR="00241ED1" w:rsidRPr="00931575" w:rsidRDefault="00241ED1" w:rsidP="00BC1618">
            <w:pPr>
              <w:keepNext/>
              <w:keepLines/>
              <w:spacing w:after="0"/>
              <w:rPr>
                <w:rFonts w:ascii="Arial" w:eastAsia="MS Mincho" w:hAnsi="Arial"/>
                <w:sz w:val="18"/>
              </w:rPr>
            </w:pPr>
            <w:r w:rsidRPr="00931575">
              <w:rPr>
                <w:rFonts w:ascii="Arial" w:eastAsia="MS Mincho" w:hAnsi="Arial"/>
                <w:sz w:val="18"/>
              </w:rPr>
              <w:t>Formula: SNR + TT</w:t>
            </w:r>
            <w:r w:rsidRPr="00931575">
              <w:rPr>
                <w:rFonts w:ascii="Arial" w:eastAsia="MS Mincho" w:hAnsi="Arial"/>
                <w:sz w:val="18"/>
                <w:vertAlign w:val="subscript"/>
              </w:rPr>
              <w:t>OTA</w:t>
            </w:r>
          </w:p>
          <w:p w14:paraId="2FE10646" w14:textId="77777777" w:rsidR="00241ED1" w:rsidRPr="00931575" w:rsidRDefault="00241ED1" w:rsidP="00BC1618">
            <w:pPr>
              <w:pStyle w:val="TAL"/>
              <w:rPr>
                <w:rFonts w:cs="v4.2.0"/>
              </w:rPr>
            </w:pPr>
            <w:r w:rsidRPr="00931575">
              <w:rPr>
                <w:rFonts w:eastAsia="MS Mincho"/>
              </w:rPr>
              <w:t>T-put limit unchanged</w:t>
            </w:r>
          </w:p>
        </w:tc>
      </w:tr>
      <w:tr w:rsidR="00241ED1" w:rsidRPr="00931575" w14:paraId="24D78537" w14:textId="77777777" w:rsidTr="00BC1618">
        <w:trPr>
          <w:cantSplit/>
          <w:jc w:val="center"/>
        </w:trPr>
        <w:tc>
          <w:tcPr>
            <w:tcW w:w="2972" w:type="dxa"/>
          </w:tcPr>
          <w:p w14:paraId="18EB8408" w14:textId="77777777" w:rsidR="00241ED1" w:rsidRPr="00931575" w:rsidRDefault="00241ED1" w:rsidP="00BC1618">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E34DECE" w14:textId="77777777" w:rsidR="00241ED1" w:rsidRPr="00931575" w:rsidRDefault="00241ED1" w:rsidP="00BC1618">
            <w:pPr>
              <w:pStyle w:val="TAL"/>
              <w:rPr>
                <w:rFonts w:eastAsia="‚c‚e‚o“Á‘¾ƒSƒVƒbƒN‘Ì"/>
              </w:rPr>
            </w:pPr>
            <w:r w:rsidRPr="00931575">
              <w:t>See clause 11.3.1.2</w:t>
            </w:r>
          </w:p>
        </w:tc>
        <w:tc>
          <w:tcPr>
            <w:tcW w:w="1368" w:type="dxa"/>
          </w:tcPr>
          <w:p w14:paraId="6D544BA4" w14:textId="77777777" w:rsidR="00241ED1" w:rsidRPr="00931575" w:rsidRDefault="00241ED1" w:rsidP="00BC1618">
            <w:pPr>
              <w:pStyle w:val="TAL"/>
            </w:pPr>
            <w:r w:rsidRPr="00931575">
              <w:t>0.6 dB</w:t>
            </w:r>
          </w:p>
        </w:tc>
        <w:tc>
          <w:tcPr>
            <w:tcW w:w="3132" w:type="dxa"/>
          </w:tcPr>
          <w:p w14:paraId="55E6C55E" w14:textId="77777777" w:rsidR="00241ED1" w:rsidRPr="00931575" w:rsidRDefault="00241ED1" w:rsidP="00BC1618">
            <w:pPr>
              <w:pStyle w:val="TAL"/>
            </w:pPr>
            <w:r w:rsidRPr="00931575">
              <w:t>Formula: SNR + TT</w:t>
            </w:r>
            <w:r w:rsidRPr="00931575">
              <w:rPr>
                <w:vertAlign w:val="subscript"/>
              </w:rPr>
              <w:t>OTA</w:t>
            </w:r>
          </w:p>
          <w:p w14:paraId="112E8B7B" w14:textId="77777777" w:rsidR="00241ED1" w:rsidRPr="00931575" w:rsidRDefault="00241ED1" w:rsidP="00BC1618">
            <w:pPr>
              <w:pStyle w:val="TAL"/>
            </w:pPr>
            <w:r w:rsidRPr="00931575">
              <w:t>False ACK limit unchanged</w:t>
            </w:r>
          </w:p>
          <w:p w14:paraId="41A9A97A" w14:textId="77777777" w:rsidR="00241ED1" w:rsidRPr="00931575" w:rsidRDefault="00241ED1" w:rsidP="00BC1618">
            <w:pPr>
              <w:pStyle w:val="TAL"/>
              <w:rPr>
                <w:rFonts w:cs="Arial"/>
              </w:rPr>
            </w:pPr>
            <w:r w:rsidRPr="00931575">
              <w:t>Correct ACK limit unchanged</w:t>
            </w:r>
          </w:p>
        </w:tc>
      </w:tr>
      <w:tr w:rsidR="00241ED1" w:rsidRPr="00931575" w14:paraId="3D71E9C7" w14:textId="77777777" w:rsidTr="00BC1618">
        <w:trPr>
          <w:cantSplit/>
          <w:jc w:val="center"/>
        </w:trPr>
        <w:tc>
          <w:tcPr>
            <w:tcW w:w="2972" w:type="dxa"/>
          </w:tcPr>
          <w:p w14:paraId="7B1E44ED" w14:textId="77777777" w:rsidR="00241ED1" w:rsidRPr="00931575" w:rsidRDefault="00241ED1" w:rsidP="00BC1618">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53472FE8" w14:textId="77777777" w:rsidR="00241ED1" w:rsidRPr="00931575" w:rsidRDefault="00241ED1" w:rsidP="00BC1618">
            <w:pPr>
              <w:pStyle w:val="TAL"/>
            </w:pPr>
            <w:r w:rsidRPr="00931575">
              <w:t>See clause 11.3.1.3</w:t>
            </w:r>
            <w:r w:rsidRPr="00931575" w:rsidDel="00977C74">
              <w:t xml:space="preserve"> </w:t>
            </w:r>
          </w:p>
        </w:tc>
        <w:tc>
          <w:tcPr>
            <w:tcW w:w="1368" w:type="dxa"/>
          </w:tcPr>
          <w:p w14:paraId="6D05C234" w14:textId="77777777" w:rsidR="00241ED1" w:rsidRPr="00931575" w:rsidRDefault="00241ED1" w:rsidP="00BC1618">
            <w:pPr>
              <w:pStyle w:val="TAL"/>
            </w:pPr>
            <w:r w:rsidRPr="00931575">
              <w:t>0.6 dB</w:t>
            </w:r>
          </w:p>
        </w:tc>
        <w:tc>
          <w:tcPr>
            <w:tcW w:w="3132" w:type="dxa"/>
          </w:tcPr>
          <w:p w14:paraId="10F82673"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1AE7D070" w14:textId="77777777" w:rsidR="00241ED1" w:rsidRPr="00931575" w:rsidRDefault="00241ED1" w:rsidP="00BC1618">
            <w:pPr>
              <w:rPr>
                <w:rFonts w:ascii="Arial" w:hAnsi="Arial"/>
                <w:sz w:val="18"/>
                <w:lang w:eastAsia="fr-FR"/>
              </w:rPr>
            </w:pPr>
            <w:r w:rsidRPr="00931575">
              <w:t>False ACK limit unchanged</w:t>
            </w:r>
            <w:r w:rsidRPr="00931575">
              <w:rPr>
                <w:rFonts w:ascii="Arial" w:hAnsi="Arial"/>
                <w:sz w:val="18"/>
                <w:lang w:eastAsia="fr-FR"/>
              </w:rPr>
              <w:t xml:space="preserve"> </w:t>
            </w:r>
          </w:p>
          <w:p w14:paraId="4A34172D" w14:textId="77777777" w:rsidR="00241ED1" w:rsidRPr="00931575" w:rsidRDefault="00241ED1" w:rsidP="00BC1618">
            <w:pPr>
              <w:pStyle w:val="TAL"/>
            </w:pPr>
            <w:r w:rsidRPr="00931575">
              <w:rPr>
                <w:lang w:eastAsia="fr-FR"/>
              </w:rPr>
              <w:t>False NACK limit unchanged</w:t>
            </w:r>
          </w:p>
          <w:p w14:paraId="4B6A05EB" w14:textId="77777777" w:rsidR="00241ED1" w:rsidRPr="00931575" w:rsidRDefault="00241ED1" w:rsidP="00BC1618">
            <w:pPr>
              <w:pStyle w:val="TAL"/>
            </w:pPr>
            <w:r w:rsidRPr="00931575">
              <w:t>Correct ACK limit unchanged</w:t>
            </w:r>
          </w:p>
        </w:tc>
      </w:tr>
      <w:tr w:rsidR="00241ED1" w:rsidRPr="00931575" w14:paraId="7B951955" w14:textId="77777777" w:rsidTr="00BC1618">
        <w:trPr>
          <w:cantSplit/>
          <w:jc w:val="center"/>
        </w:trPr>
        <w:tc>
          <w:tcPr>
            <w:tcW w:w="2972" w:type="dxa"/>
          </w:tcPr>
          <w:p w14:paraId="5622563A" w14:textId="77777777" w:rsidR="00241ED1" w:rsidRPr="00931575" w:rsidRDefault="00241ED1" w:rsidP="00BC1618">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E52CE3A" w14:textId="77777777" w:rsidR="00241ED1" w:rsidRPr="00931575" w:rsidRDefault="00241ED1" w:rsidP="00BC1618">
            <w:pPr>
              <w:pStyle w:val="TAL"/>
            </w:pPr>
            <w:r w:rsidRPr="00931575">
              <w:t>See clause 11.3.1.4</w:t>
            </w:r>
            <w:r w:rsidRPr="00931575" w:rsidDel="00977C74">
              <w:t xml:space="preserve"> </w:t>
            </w:r>
          </w:p>
        </w:tc>
        <w:tc>
          <w:tcPr>
            <w:tcW w:w="1368" w:type="dxa"/>
          </w:tcPr>
          <w:p w14:paraId="49BE7B22" w14:textId="77777777" w:rsidR="00241ED1" w:rsidRPr="00931575" w:rsidRDefault="00241ED1" w:rsidP="00BC1618">
            <w:pPr>
              <w:pStyle w:val="TAL"/>
            </w:pPr>
            <w:r w:rsidRPr="00931575">
              <w:t>0.6 dB</w:t>
            </w:r>
          </w:p>
        </w:tc>
        <w:tc>
          <w:tcPr>
            <w:tcW w:w="3132" w:type="dxa"/>
          </w:tcPr>
          <w:p w14:paraId="2B86AF21"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68F94E6A" w14:textId="77777777" w:rsidR="00241ED1" w:rsidRPr="00931575" w:rsidRDefault="00241ED1" w:rsidP="00BC1618">
            <w:pPr>
              <w:pStyle w:val="TAL"/>
            </w:pPr>
            <w:r w:rsidRPr="00931575">
              <w:t>False ACK limit unchanged</w:t>
            </w:r>
          </w:p>
          <w:p w14:paraId="3F423903" w14:textId="77777777" w:rsidR="00241ED1" w:rsidRPr="00931575" w:rsidRDefault="00241ED1" w:rsidP="00BC1618">
            <w:pPr>
              <w:pStyle w:val="TAL"/>
            </w:pPr>
            <w:r w:rsidRPr="00931575">
              <w:t>Correct ACK limit unchanged</w:t>
            </w:r>
          </w:p>
          <w:p w14:paraId="6A91EF45" w14:textId="77777777" w:rsidR="00241ED1" w:rsidRPr="00931575" w:rsidRDefault="00241ED1" w:rsidP="00BC1618">
            <w:pPr>
              <w:pStyle w:val="TAL"/>
              <w:rPr>
                <w:rFonts w:cs="Arial"/>
              </w:rPr>
            </w:pPr>
            <w:r w:rsidRPr="00931575">
              <w:rPr>
                <w:rFonts w:hint="eastAsia"/>
                <w:lang w:eastAsia="zh-CN"/>
              </w:rPr>
              <w:t>UCI BLER limit u</w:t>
            </w:r>
            <w:r w:rsidRPr="00931575">
              <w:rPr>
                <w:lang w:eastAsia="zh-CN"/>
              </w:rPr>
              <w:t>nchanged</w:t>
            </w:r>
          </w:p>
        </w:tc>
      </w:tr>
      <w:tr w:rsidR="00241ED1" w:rsidRPr="00931575" w14:paraId="394675F3" w14:textId="77777777" w:rsidTr="00BC1618">
        <w:trPr>
          <w:cantSplit/>
          <w:jc w:val="center"/>
        </w:trPr>
        <w:tc>
          <w:tcPr>
            <w:tcW w:w="2972" w:type="dxa"/>
          </w:tcPr>
          <w:p w14:paraId="21F9C7F8" w14:textId="77777777" w:rsidR="00241ED1" w:rsidRPr="00931575" w:rsidRDefault="00241ED1" w:rsidP="00BC1618">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067932C3" w14:textId="77777777" w:rsidR="00241ED1" w:rsidRPr="00931575" w:rsidRDefault="00241ED1" w:rsidP="00BC1618">
            <w:pPr>
              <w:pStyle w:val="TAL"/>
            </w:pPr>
            <w:r w:rsidRPr="00931575">
              <w:t>See clause 11.3.1.5</w:t>
            </w:r>
            <w:r w:rsidRPr="00931575" w:rsidDel="00977C74">
              <w:t xml:space="preserve"> </w:t>
            </w:r>
          </w:p>
        </w:tc>
        <w:tc>
          <w:tcPr>
            <w:tcW w:w="1368" w:type="dxa"/>
          </w:tcPr>
          <w:p w14:paraId="729D291F" w14:textId="77777777" w:rsidR="00241ED1" w:rsidRPr="00931575" w:rsidRDefault="00241ED1" w:rsidP="00BC1618">
            <w:pPr>
              <w:pStyle w:val="TAL"/>
            </w:pPr>
            <w:r w:rsidRPr="00931575">
              <w:t>0.6 dB</w:t>
            </w:r>
          </w:p>
        </w:tc>
        <w:tc>
          <w:tcPr>
            <w:tcW w:w="3132" w:type="dxa"/>
          </w:tcPr>
          <w:p w14:paraId="123F72A4" w14:textId="77777777" w:rsidR="00241ED1" w:rsidRPr="00931575" w:rsidRDefault="00241ED1" w:rsidP="00BC1618">
            <w:pPr>
              <w:pStyle w:val="TAL"/>
            </w:pPr>
            <w:r w:rsidRPr="00931575">
              <w:t xml:space="preserve">Formula: SNR + </w:t>
            </w:r>
            <w:r w:rsidRPr="00931575">
              <w:rPr>
                <w:rFonts w:cs="v4.2.0"/>
              </w:rPr>
              <w:t>TT</w:t>
            </w:r>
            <w:r w:rsidRPr="00931575">
              <w:rPr>
                <w:rFonts w:cs="v4.2.0"/>
                <w:vertAlign w:val="subscript"/>
              </w:rPr>
              <w:t>OTA</w:t>
            </w:r>
          </w:p>
          <w:p w14:paraId="271DB21B" w14:textId="77777777" w:rsidR="00241ED1" w:rsidRPr="00931575" w:rsidRDefault="00241ED1" w:rsidP="00BC1618">
            <w:pPr>
              <w:pStyle w:val="TAL"/>
              <w:rPr>
                <w:lang w:eastAsia="zh-CN"/>
              </w:rPr>
            </w:pPr>
            <w:r w:rsidRPr="00931575">
              <w:rPr>
                <w:rFonts w:hint="eastAsia"/>
                <w:lang w:eastAsia="zh-CN"/>
              </w:rPr>
              <w:t>UCI BLER limit u</w:t>
            </w:r>
            <w:r w:rsidRPr="00931575">
              <w:rPr>
                <w:lang w:eastAsia="zh-CN"/>
              </w:rPr>
              <w:t>nchanged</w:t>
            </w:r>
          </w:p>
        </w:tc>
      </w:tr>
      <w:tr w:rsidR="00241ED1" w:rsidRPr="00931575" w14:paraId="18DE7A7B" w14:textId="77777777" w:rsidTr="00BC1618">
        <w:trPr>
          <w:cantSplit/>
          <w:jc w:val="center"/>
        </w:trPr>
        <w:tc>
          <w:tcPr>
            <w:tcW w:w="2972" w:type="dxa"/>
          </w:tcPr>
          <w:p w14:paraId="5F27B155" w14:textId="77777777" w:rsidR="00241ED1" w:rsidRPr="00931575" w:rsidRDefault="00241ED1" w:rsidP="00BC1618">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10CB03B7" w14:textId="77777777" w:rsidR="00241ED1" w:rsidRPr="00931575" w:rsidRDefault="00241ED1" w:rsidP="00BC1618">
            <w:pPr>
              <w:pStyle w:val="TAL"/>
            </w:pPr>
            <w:r w:rsidRPr="00931575">
              <w:t>See clause 11.3.1.6</w:t>
            </w:r>
            <w:r w:rsidRPr="00931575" w:rsidDel="00977C74">
              <w:t xml:space="preserve"> </w:t>
            </w:r>
          </w:p>
        </w:tc>
        <w:tc>
          <w:tcPr>
            <w:tcW w:w="1368" w:type="dxa"/>
          </w:tcPr>
          <w:p w14:paraId="575A444B" w14:textId="77777777" w:rsidR="00241ED1" w:rsidRPr="00931575" w:rsidRDefault="00241ED1" w:rsidP="00BC1618">
            <w:pPr>
              <w:pStyle w:val="TAL"/>
            </w:pPr>
            <w:r w:rsidRPr="00931575">
              <w:t>0.6 dB</w:t>
            </w:r>
          </w:p>
        </w:tc>
        <w:tc>
          <w:tcPr>
            <w:tcW w:w="3132" w:type="dxa"/>
          </w:tcPr>
          <w:p w14:paraId="3CFACFA8" w14:textId="77777777" w:rsidR="00241ED1" w:rsidRPr="00931575" w:rsidRDefault="00241ED1" w:rsidP="00BC1618">
            <w:pPr>
              <w:pStyle w:val="TAL"/>
            </w:pPr>
            <w:r w:rsidRPr="00931575">
              <w:t>Formula: SNR + TT</w:t>
            </w:r>
            <w:r w:rsidRPr="00931575">
              <w:rPr>
                <w:vertAlign w:val="subscript"/>
              </w:rPr>
              <w:t>OTA</w:t>
            </w:r>
          </w:p>
          <w:p w14:paraId="7CFD34C6" w14:textId="77777777" w:rsidR="00241ED1" w:rsidRPr="00931575" w:rsidRDefault="00241ED1" w:rsidP="00BC1618">
            <w:pPr>
              <w:pStyle w:val="TAL"/>
            </w:pPr>
            <w:r w:rsidRPr="00931575">
              <w:rPr>
                <w:rFonts w:hint="eastAsia"/>
                <w:lang w:eastAsia="zh-CN"/>
              </w:rPr>
              <w:t>UCI BLER limit u</w:t>
            </w:r>
            <w:r w:rsidRPr="00931575">
              <w:rPr>
                <w:lang w:eastAsia="zh-CN"/>
              </w:rPr>
              <w:t>nchanged</w:t>
            </w:r>
          </w:p>
        </w:tc>
      </w:tr>
      <w:tr w:rsidR="00241ED1" w:rsidRPr="00931575" w14:paraId="2AB20815" w14:textId="77777777" w:rsidTr="00BC1618">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A0D7F8D" w14:textId="77777777" w:rsidR="00241ED1" w:rsidRPr="00931575" w:rsidRDefault="00241ED1" w:rsidP="00BC1618">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62E306E8" w14:textId="77777777" w:rsidR="00241ED1" w:rsidRPr="00931575" w:rsidRDefault="00241ED1" w:rsidP="00BC1618">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3A8CE572" w14:textId="77777777" w:rsidR="00241ED1" w:rsidRPr="00931575" w:rsidRDefault="00241ED1" w:rsidP="00BC1618">
            <w:r w:rsidRPr="00931575">
              <w:t>0.6 dB</w:t>
            </w:r>
          </w:p>
        </w:tc>
        <w:tc>
          <w:tcPr>
            <w:tcW w:w="3132" w:type="dxa"/>
            <w:tcBorders>
              <w:top w:val="single" w:sz="4" w:space="0" w:color="auto"/>
              <w:left w:val="single" w:sz="4" w:space="0" w:color="auto"/>
              <w:bottom w:val="single" w:sz="4" w:space="0" w:color="auto"/>
              <w:right w:val="single" w:sz="4" w:space="0" w:color="auto"/>
            </w:tcBorders>
          </w:tcPr>
          <w:p w14:paraId="4A4B2739" w14:textId="77777777" w:rsidR="00241ED1" w:rsidRPr="00931575" w:rsidRDefault="00241ED1" w:rsidP="00BC1618">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402C8342" w14:textId="77777777" w:rsidR="00241ED1" w:rsidRPr="00931575" w:rsidRDefault="00241ED1" w:rsidP="00BC1618">
            <w:pPr>
              <w:rPr>
                <w:lang w:eastAsia="fr-FR"/>
              </w:rPr>
            </w:pPr>
            <w:r w:rsidRPr="00931575">
              <w:rPr>
                <w:lang w:eastAsia="fr-FR"/>
              </w:rPr>
              <w:t>False ACK limit unchanged</w:t>
            </w:r>
          </w:p>
          <w:p w14:paraId="06B454BF" w14:textId="77777777" w:rsidR="00241ED1" w:rsidRPr="00931575" w:rsidRDefault="00241ED1" w:rsidP="00BC1618">
            <w:pPr>
              <w:rPr>
                <w:lang w:eastAsia="fr-FR"/>
              </w:rPr>
            </w:pPr>
            <w:r w:rsidRPr="00931575">
              <w:rPr>
                <w:lang w:eastAsia="fr-FR"/>
              </w:rPr>
              <w:t>False NACK limit unchanged</w:t>
            </w:r>
          </w:p>
          <w:p w14:paraId="4F23C7BA" w14:textId="77777777" w:rsidR="00241ED1" w:rsidRPr="00931575" w:rsidRDefault="00241ED1" w:rsidP="00BC1618">
            <w:pPr>
              <w:rPr>
                <w:rFonts w:cs="v4.2.0"/>
                <w:lang w:eastAsia="fr-FR"/>
              </w:rPr>
            </w:pPr>
            <w:r w:rsidRPr="00931575">
              <w:rPr>
                <w:lang w:eastAsia="fr-FR"/>
              </w:rPr>
              <w:t>Correct ACK limit unchanged</w:t>
            </w:r>
          </w:p>
        </w:tc>
      </w:tr>
      <w:tr w:rsidR="00241ED1" w:rsidRPr="00931575" w14:paraId="53478872" w14:textId="77777777" w:rsidTr="00BC1618">
        <w:trPr>
          <w:cantSplit/>
          <w:jc w:val="center"/>
        </w:trPr>
        <w:tc>
          <w:tcPr>
            <w:tcW w:w="2972" w:type="dxa"/>
          </w:tcPr>
          <w:p w14:paraId="0AECDB7C" w14:textId="77777777" w:rsidR="00241ED1" w:rsidRPr="00931575" w:rsidRDefault="00241ED1" w:rsidP="00BC1618">
            <w:pPr>
              <w:pStyle w:val="TAL"/>
            </w:pPr>
            <w:r w:rsidRPr="00931575">
              <w:t>8.4.1</w:t>
            </w:r>
            <w:r w:rsidRPr="00931575">
              <w:tab/>
              <w:t>PRACH false alarm probability and missed detection</w:t>
            </w:r>
          </w:p>
        </w:tc>
        <w:tc>
          <w:tcPr>
            <w:tcW w:w="2176" w:type="dxa"/>
          </w:tcPr>
          <w:p w14:paraId="3BACCCF5" w14:textId="77777777" w:rsidR="00241ED1" w:rsidRPr="00931575" w:rsidRDefault="00241ED1" w:rsidP="00BC1618">
            <w:pPr>
              <w:pStyle w:val="TAL"/>
            </w:pPr>
            <w:r w:rsidRPr="00931575">
              <w:t>See clause 11.4.1</w:t>
            </w:r>
          </w:p>
        </w:tc>
        <w:tc>
          <w:tcPr>
            <w:tcW w:w="1368" w:type="dxa"/>
          </w:tcPr>
          <w:p w14:paraId="6F3FB395" w14:textId="77777777" w:rsidR="00241ED1" w:rsidRPr="00931575" w:rsidRDefault="00241ED1" w:rsidP="00BC1618">
            <w:pPr>
              <w:pStyle w:val="TAL"/>
            </w:pPr>
            <w:r w:rsidRPr="00931575">
              <w:t>0.6 dB for fading cases</w:t>
            </w:r>
          </w:p>
          <w:p w14:paraId="79D96080" w14:textId="77777777" w:rsidR="00241ED1" w:rsidRPr="00931575" w:rsidRDefault="00241ED1" w:rsidP="00BC1618">
            <w:pPr>
              <w:pStyle w:val="TAL"/>
            </w:pPr>
            <w:r w:rsidRPr="00931575">
              <w:t>0.3 dB for AWGN cases</w:t>
            </w:r>
          </w:p>
        </w:tc>
        <w:tc>
          <w:tcPr>
            <w:tcW w:w="3132" w:type="dxa"/>
          </w:tcPr>
          <w:p w14:paraId="2357F4A1" w14:textId="77777777" w:rsidR="00241ED1" w:rsidRPr="00931575" w:rsidRDefault="00241ED1" w:rsidP="00BC1618">
            <w:pPr>
              <w:pStyle w:val="TAL"/>
            </w:pPr>
            <w:r w:rsidRPr="00931575">
              <w:t>Formula: SNR + TT</w:t>
            </w:r>
            <w:r w:rsidRPr="00931575">
              <w:rPr>
                <w:vertAlign w:val="subscript"/>
              </w:rPr>
              <w:t>OTA</w:t>
            </w:r>
          </w:p>
          <w:p w14:paraId="00508E26" w14:textId="77777777" w:rsidR="00241ED1" w:rsidRPr="00931575" w:rsidRDefault="00241ED1" w:rsidP="00BC1618">
            <w:pPr>
              <w:pStyle w:val="TAL"/>
            </w:pPr>
            <w:r w:rsidRPr="00931575">
              <w:t>PRACH False detection limit unchanged</w:t>
            </w:r>
          </w:p>
          <w:p w14:paraId="2D69EA20" w14:textId="77777777" w:rsidR="00241ED1" w:rsidRPr="00931575" w:rsidRDefault="00241ED1" w:rsidP="00BC1618">
            <w:pPr>
              <w:pStyle w:val="TAL"/>
            </w:pPr>
            <w:r w:rsidRPr="00931575">
              <w:t>PRACH detection limit unchanged</w:t>
            </w:r>
            <w:r w:rsidRPr="00931575" w:rsidDel="008A4DF4">
              <w:rPr>
                <w:rFonts w:cs="Arial"/>
              </w:rPr>
              <w:t xml:space="preserve"> </w:t>
            </w:r>
          </w:p>
        </w:tc>
      </w:tr>
      <w:tr w:rsidR="00241ED1" w:rsidRPr="00931575" w:rsidDel="008D0F25" w14:paraId="19513241" w14:textId="77777777" w:rsidTr="00BC1618">
        <w:trPr>
          <w:cantSplit/>
          <w:jc w:val="center"/>
          <w:del w:id="326" w:author="Mueller, Axel (Nokia - FR/Paris-Saclay)" w:date="2021-05-07T16:24:00Z"/>
        </w:trPr>
        <w:tc>
          <w:tcPr>
            <w:tcW w:w="2972" w:type="dxa"/>
          </w:tcPr>
          <w:p w14:paraId="7A4A55D4" w14:textId="77777777" w:rsidR="00241ED1" w:rsidRPr="00931575" w:rsidDel="008D0F25" w:rsidRDefault="00241ED1" w:rsidP="00BC1618">
            <w:pPr>
              <w:pStyle w:val="TAL"/>
              <w:rPr>
                <w:del w:id="327" w:author="Mueller, Axel (Nokia - FR/Paris-Saclay)" w:date="2021-05-07T16:24:00Z"/>
              </w:rPr>
            </w:pPr>
            <w:del w:id="328" w:author="Mueller, Axel (Nokia - FR/Paris-Saclay)" w:date="2021-05-07T16:24:00Z">
              <w:r w:rsidRPr="00931575" w:rsidDel="008D0F25">
                <w:delText>8.4.2</w:delText>
              </w:r>
              <w:r w:rsidRPr="00931575" w:rsidDel="008D0F25">
                <w:tab/>
                <w:delText>Performance requirements for PRACH for high speed train</w:delText>
              </w:r>
            </w:del>
          </w:p>
        </w:tc>
        <w:tc>
          <w:tcPr>
            <w:tcW w:w="2176" w:type="dxa"/>
          </w:tcPr>
          <w:p w14:paraId="10CB8CBF" w14:textId="77777777" w:rsidR="00241ED1" w:rsidRPr="00931575" w:rsidDel="008D0F25" w:rsidRDefault="00241ED1" w:rsidP="00BC1618">
            <w:pPr>
              <w:pStyle w:val="TAL"/>
              <w:rPr>
                <w:del w:id="329" w:author="Mueller, Axel (Nokia - FR/Paris-Saclay)" w:date="2021-05-07T16:24:00Z"/>
              </w:rPr>
            </w:pPr>
            <w:del w:id="330" w:author="Mueller, Axel (Nokia - FR/Paris-Saclay)" w:date="2021-05-07T16:24:00Z">
              <w:r w:rsidRPr="00931575" w:rsidDel="008D0F25">
                <w:delText>SNRs as specified</w:delText>
              </w:r>
            </w:del>
          </w:p>
        </w:tc>
        <w:tc>
          <w:tcPr>
            <w:tcW w:w="1368" w:type="dxa"/>
          </w:tcPr>
          <w:p w14:paraId="6BE3300F" w14:textId="77777777" w:rsidR="00241ED1" w:rsidRPr="00931575" w:rsidDel="008D0F25" w:rsidRDefault="00241ED1" w:rsidP="00BC1618">
            <w:pPr>
              <w:pStyle w:val="TAL"/>
              <w:rPr>
                <w:del w:id="331" w:author="Mueller, Axel (Nokia - FR/Paris-Saclay)" w:date="2021-05-07T16:24:00Z"/>
                <w:rFonts w:eastAsia="MS Mincho" w:cs="Arial"/>
              </w:rPr>
            </w:pPr>
            <w:del w:id="332" w:author="Mueller, Axel (Nokia - FR/Paris-Saclay)" w:date="2021-05-07T16:24:00Z">
              <w:r w:rsidRPr="00931575" w:rsidDel="008D0F25">
                <w:rPr>
                  <w:rFonts w:cs="Arial"/>
                </w:rPr>
                <w:delText>0.6 dB for fading cases</w:delText>
              </w:r>
            </w:del>
          </w:p>
          <w:p w14:paraId="05B7A3E4" w14:textId="77777777" w:rsidR="00241ED1" w:rsidRPr="00931575" w:rsidDel="008D0F25" w:rsidRDefault="00241ED1" w:rsidP="00BC1618">
            <w:pPr>
              <w:pStyle w:val="TAL"/>
              <w:rPr>
                <w:del w:id="333" w:author="Mueller, Axel (Nokia - FR/Paris-Saclay)" w:date="2021-05-07T16:24:00Z"/>
              </w:rPr>
            </w:pPr>
            <w:del w:id="334" w:author="Mueller, Axel (Nokia - FR/Paris-Saclay)" w:date="2021-05-07T16:24:00Z">
              <w:r w:rsidRPr="00931575" w:rsidDel="008D0F25">
                <w:rPr>
                  <w:rFonts w:hint="eastAsia"/>
                </w:rPr>
                <w:delText>0.3</w:delText>
              </w:r>
              <w:r w:rsidRPr="00931575" w:rsidDel="008D0F25">
                <w:delText xml:space="preserve"> </w:delText>
              </w:r>
              <w:r w:rsidRPr="00931575" w:rsidDel="008D0F25">
                <w:rPr>
                  <w:rFonts w:hint="eastAsia"/>
                </w:rPr>
                <w:delText>dB</w:delText>
              </w:r>
              <w:r w:rsidRPr="00931575" w:rsidDel="008D0F25">
                <w:delText xml:space="preserve"> for AWGN cases</w:delText>
              </w:r>
            </w:del>
          </w:p>
        </w:tc>
        <w:tc>
          <w:tcPr>
            <w:tcW w:w="3132" w:type="dxa"/>
          </w:tcPr>
          <w:p w14:paraId="71171FCB" w14:textId="77777777" w:rsidR="00241ED1" w:rsidRPr="00931575" w:rsidDel="008D0F25" w:rsidRDefault="00241ED1" w:rsidP="00BC1618">
            <w:pPr>
              <w:pStyle w:val="TAL"/>
              <w:rPr>
                <w:del w:id="335" w:author="Mueller, Axel (Nokia - FR/Paris-Saclay)" w:date="2021-05-07T16:24:00Z"/>
                <w:rFonts w:cs="v4.2.0"/>
              </w:rPr>
            </w:pPr>
            <w:del w:id="336" w:author="Mueller, Axel (Nokia - FR/Paris-Saclay)" w:date="2021-05-07T16:24:00Z">
              <w:r w:rsidRPr="00931575" w:rsidDel="008D0F25">
                <w:rPr>
                  <w:rFonts w:cs="v4.2.0"/>
                </w:rPr>
                <w:delText>Formula: SNR + TT</w:delText>
              </w:r>
            </w:del>
          </w:p>
          <w:p w14:paraId="1F2B90E8" w14:textId="77777777" w:rsidR="00241ED1" w:rsidRPr="00931575" w:rsidDel="008D0F25" w:rsidRDefault="00241ED1" w:rsidP="00BC1618">
            <w:pPr>
              <w:pStyle w:val="TAL"/>
              <w:rPr>
                <w:del w:id="337" w:author="Mueller, Axel (Nokia - FR/Paris-Saclay)" w:date="2021-05-07T16:24:00Z"/>
                <w:rFonts w:cs="v4.2.0"/>
              </w:rPr>
            </w:pPr>
            <w:del w:id="338" w:author="Mueller, Axel (Nokia - FR/Paris-Saclay)" w:date="2021-05-07T16:24:00Z">
              <w:r w:rsidRPr="00931575" w:rsidDel="008D0F25">
                <w:rPr>
                  <w:rFonts w:cs="v4.2.0"/>
                </w:rPr>
                <w:delText>PRACH False detection limit unchanged</w:delText>
              </w:r>
            </w:del>
          </w:p>
          <w:p w14:paraId="6562C5F5" w14:textId="77777777" w:rsidR="00241ED1" w:rsidRPr="00931575" w:rsidDel="008D0F25" w:rsidRDefault="00241ED1" w:rsidP="00BC1618">
            <w:pPr>
              <w:pStyle w:val="TAL"/>
              <w:rPr>
                <w:del w:id="339" w:author="Mueller, Axel (Nokia - FR/Paris-Saclay)" w:date="2021-05-07T16:24:00Z"/>
              </w:rPr>
            </w:pPr>
            <w:del w:id="340" w:author="Mueller, Axel (Nokia - FR/Paris-Saclay)" w:date="2021-05-07T16:24:00Z">
              <w:r w:rsidRPr="00931575" w:rsidDel="008D0F25">
                <w:rPr>
                  <w:rFonts w:cs="v4.2.0"/>
                </w:rPr>
                <w:delText>PRACH detection limit unchanged</w:delText>
              </w:r>
            </w:del>
          </w:p>
        </w:tc>
      </w:tr>
      <w:tr w:rsidR="00241ED1" w:rsidRPr="00931575" w14:paraId="7E7DA20E" w14:textId="77777777" w:rsidTr="00BC1618">
        <w:trPr>
          <w:cantSplit/>
          <w:jc w:val="center"/>
        </w:trPr>
        <w:tc>
          <w:tcPr>
            <w:tcW w:w="2972" w:type="dxa"/>
            <w:tcBorders>
              <w:top w:val="single" w:sz="4" w:space="0" w:color="auto"/>
              <w:left w:val="single" w:sz="4" w:space="0" w:color="auto"/>
              <w:bottom w:val="single" w:sz="4" w:space="0" w:color="auto"/>
              <w:right w:val="single" w:sz="4" w:space="0" w:color="auto"/>
            </w:tcBorders>
          </w:tcPr>
          <w:p w14:paraId="5B01B0D1" w14:textId="77777777" w:rsidR="00241ED1" w:rsidRPr="00931575" w:rsidRDefault="00241ED1" w:rsidP="00BC1618">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6AE92D85" w14:textId="77777777" w:rsidR="00241ED1" w:rsidRPr="00931575" w:rsidRDefault="00241ED1" w:rsidP="00BC1618">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0E84413A" w14:textId="77777777" w:rsidR="00241ED1" w:rsidRPr="00931575" w:rsidRDefault="00241ED1" w:rsidP="00BC1618">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02C715EE" w14:textId="77777777" w:rsidR="00241ED1" w:rsidRPr="00931575" w:rsidRDefault="00241ED1" w:rsidP="00BC1618">
            <w:pPr>
              <w:pStyle w:val="TAL"/>
            </w:pPr>
            <w:r w:rsidRPr="00931575">
              <w:t>Formula: SNR + TT</w:t>
            </w:r>
            <w:r w:rsidRPr="00931575">
              <w:rPr>
                <w:vertAlign w:val="subscript"/>
              </w:rPr>
              <w:t>OTA</w:t>
            </w:r>
          </w:p>
          <w:p w14:paraId="2AA1065B" w14:textId="77777777" w:rsidR="00241ED1" w:rsidRPr="00931575" w:rsidRDefault="00241ED1" w:rsidP="00BC1618">
            <w:pPr>
              <w:pStyle w:val="TAL"/>
            </w:pPr>
            <w:r w:rsidRPr="00931575">
              <w:t>T-put limit unchanged</w:t>
            </w:r>
          </w:p>
        </w:tc>
      </w:tr>
      <w:tr w:rsidR="00241ED1" w:rsidRPr="00931575" w14:paraId="1C4332BC" w14:textId="77777777" w:rsidTr="00BC1618">
        <w:trPr>
          <w:cantSplit/>
          <w:jc w:val="center"/>
        </w:trPr>
        <w:tc>
          <w:tcPr>
            <w:tcW w:w="9648" w:type="dxa"/>
            <w:gridSpan w:val="4"/>
          </w:tcPr>
          <w:p w14:paraId="34BEF17E" w14:textId="77777777" w:rsidR="00241ED1" w:rsidRPr="00931575" w:rsidRDefault="00241ED1" w:rsidP="00BC1618">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58FE2678" w14:textId="77777777" w:rsidR="00241ED1" w:rsidRPr="00931575" w:rsidRDefault="00241ED1" w:rsidP="00241ED1">
      <w:pPr>
        <w:rPr>
          <w:noProof/>
        </w:rPr>
      </w:pPr>
    </w:p>
    <w:p w14:paraId="2916B112" w14:textId="77777777" w:rsidR="00241ED1" w:rsidRPr="00825CF4" w:rsidRDefault="00241ED1" w:rsidP="00241ED1">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 </w:t>
      </w:r>
      <w:r>
        <w:rPr>
          <w:b/>
          <w:bCs/>
          <w:caps/>
          <w:noProof/>
          <w:color w:val="FF0000"/>
        </w:rPr>
        <w:t xml:space="preserve">third </w:t>
      </w:r>
      <w:r w:rsidRPr="00825CF4">
        <w:rPr>
          <w:b/>
          <w:bCs/>
          <w:caps/>
          <w:noProof/>
          <w:color w:val="FF0000"/>
        </w:rPr>
        <w:t>change&gt;&gt;</w:t>
      </w:r>
    </w:p>
    <w:p w14:paraId="6693D375" w14:textId="77777777" w:rsidR="00241ED1" w:rsidRDefault="00241ED1" w:rsidP="00241ED1"/>
    <w:p w14:paraId="50241A20" w14:textId="77777777" w:rsidR="00241ED1" w:rsidRDefault="00241ED1" w:rsidP="00241ED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C361A" w14:textId="77777777" w:rsidR="00241ED1" w:rsidRDefault="00241E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B1937" w14:textId="77777777" w:rsidR="00241ED1" w:rsidRDefault="00241E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C4194" w14:textId="77777777" w:rsidR="00241ED1" w:rsidRDefault="00241E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50855" w14:textId="77777777" w:rsidR="00241ED1" w:rsidRDefault="00241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EA236" w14:textId="77777777" w:rsidR="00241ED1" w:rsidRDefault="00241E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62A"/>
    <w:rsid w:val="000A6394"/>
    <w:rsid w:val="000B7FED"/>
    <w:rsid w:val="000C038A"/>
    <w:rsid w:val="000C6598"/>
    <w:rsid w:val="000D44B3"/>
    <w:rsid w:val="00145D43"/>
    <w:rsid w:val="00192C46"/>
    <w:rsid w:val="001A08B3"/>
    <w:rsid w:val="001A7B60"/>
    <w:rsid w:val="001B52F0"/>
    <w:rsid w:val="001B7A65"/>
    <w:rsid w:val="001E41F3"/>
    <w:rsid w:val="00241ED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4E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241ED1"/>
    <w:rPr>
      <w:rFonts w:ascii="Arial" w:hAnsi="Arial"/>
      <w:lang w:val="en-GB" w:eastAsia="en-US"/>
    </w:rPr>
  </w:style>
  <w:style w:type="character" w:customStyle="1" w:styleId="Heading1Char">
    <w:name w:val="Heading 1 Char"/>
    <w:basedOn w:val="DefaultParagraphFont"/>
    <w:link w:val="Heading1"/>
    <w:rsid w:val="00241ED1"/>
    <w:rPr>
      <w:rFonts w:ascii="Arial" w:hAnsi="Arial"/>
      <w:sz w:val="36"/>
      <w:lang w:val="en-GB" w:eastAsia="en-US"/>
    </w:rPr>
  </w:style>
  <w:style w:type="character" w:customStyle="1" w:styleId="Heading2Char">
    <w:name w:val="Heading 2 Char"/>
    <w:basedOn w:val="DefaultParagraphFont"/>
    <w:link w:val="Heading2"/>
    <w:rsid w:val="00241ED1"/>
    <w:rPr>
      <w:rFonts w:ascii="Arial" w:hAnsi="Arial"/>
      <w:sz w:val="32"/>
      <w:lang w:val="en-GB" w:eastAsia="en-US"/>
    </w:rPr>
  </w:style>
  <w:style w:type="character" w:customStyle="1" w:styleId="Heading3Char">
    <w:name w:val="Heading 3 Char"/>
    <w:basedOn w:val="DefaultParagraphFont"/>
    <w:link w:val="Heading3"/>
    <w:rsid w:val="00241ED1"/>
    <w:rPr>
      <w:rFonts w:ascii="Arial" w:hAnsi="Arial"/>
      <w:sz w:val="28"/>
      <w:lang w:val="en-GB" w:eastAsia="en-US"/>
    </w:rPr>
  </w:style>
  <w:style w:type="character" w:customStyle="1" w:styleId="Heading4Char">
    <w:name w:val="Heading 4 Char"/>
    <w:basedOn w:val="DefaultParagraphFont"/>
    <w:link w:val="Heading4"/>
    <w:rsid w:val="00241ED1"/>
    <w:rPr>
      <w:rFonts w:ascii="Arial" w:hAnsi="Arial"/>
      <w:sz w:val="24"/>
      <w:lang w:val="en-GB" w:eastAsia="en-US"/>
    </w:rPr>
  </w:style>
  <w:style w:type="character" w:customStyle="1" w:styleId="Heading5Char">
    <w:name w:val="Heading 5 Char"/>
    <w:basedOn w:val="DefaultParagraphFont"/>
    <w:link w:val="Heading5"/>
    <w:rsid w:val="00241ED1"/>
    <w:rPr>
      <w:rFonts w:ascii="Arial" w:hAnsi="Arial"/>
      <w:sz w:val="22"/>
      <w:lang w:val="en-GB" w:eastAsia="en-US"/>
    </w:rPr>
  </w:style>
  <w:style w:type="character" w:customStyle="1" w:styleId="Heading6Char">
    <w:name w:val="Heading 6 Char"/>
    <w:basedOn w:val="DefaultParagraphFont"/>
    <w:link w:val="Heading6"/>
    <w:rsid w:val="00241ED1"/>
    <w:rPr>
      <w:rFonts w:ascii="Arial" w:hAnsi="Arial"/>
      <w:lang w:val="en-GB" w:eastAsia="en-US"/>
    </w:rPr>
  </w:style>
  <w:style w:type="character" w:customStyle="1" w:styleId="Heading7Char">
    <w:name w:val="Heading 7 Char"/>
    <w:basedOn w:val="DefaultParagraphFont"/>
    <w:link w:val="Heading7"/>
    <w:rsid w:val="00241ED1"/>
    <w:rPr>
      <w:rFonts w:ascii="Arial" w:hAnsi="Arial"/>
      <w:lang w:val="en-GB" w:eastAsia="en-US"/>
    </w:rPr>
  </w:style>
  <w:style w:type="character" w:customStyle="1" w:styleId="Heading8Char">
    <w:name w:val="Heading 8 Char"/>
    <w:basedOn w:val="DefaultParagraphFont"/>
    <w:link w:val="Heading8"/>
    <w:rsid w:val="00241ED1"/>
    <w:rPr>
      <w:rFonts w:ascii="Arial" w:hAnsi="Arial"/>
      <w:sz w:val="36"/>
      <w:lang w:val="en-GB" w:eastAsia="en-US"/>
    </w:rPr>
  </w:style>
  <w:style w:type="character" w:customStyle="1" w:styleId="Heading9Char">
    <w:name w:val="Heading 9 Char"/>
    <w:basedOn w:val="DefaultParagraphFont"/>
    <w:link w:val="Heading9"/>
    <w:rsid w:val="00241ED1"/>
    <w:rPr>
      <w:rFonts w:ascii="Arial" w:hAnsi="Arial"/>
      <w:sz w:val="36"/>
      <w:lang w:val="en-GB" w:eastAsia="en-US"/>
    </w:rPr>
  </w:style>
  <w:style w:type="character" w:customStyle="1" w:styleId="HeaderChar">
    <w:name w:val="Header Char"/>
    <w:basedOn w:val="DefaultParagraphFont"/>
    <w:link w:val="Header"/>
    <w:rsid w:val="00241ED1"/>
    <w:rPr>
      <w:rFonts w:ascii="Arial" w:hAnsi="Arial"/>
      <w:b/>
      <w:noProof/>
      <w:sz w:val="18"/>
      <w:lang w:val="en-GB" w:eastAsia="en-US"/>
    </w:rPr>
  </w:style>
  <w:style w:type="character" w:customStyle="1" w:styleId="FootnoteTextChar">
    <w:name w:val="Footnote Text Char"/>
    <w:basedOn w:val="DefaultParagraphFont"/>
    <w:link w:val="FootnoteText"/>
    <w:semiHidden/>
    <w:rsid w:val="00241ED1"/>
    <w:rPr>
      <w:rFonts w:ascii="Times New Roman" w:hAnsi="Times New Roman"/>
      <w:sz w:val="16"/>
      <w:lang w:val="en-GB" w:eastAsia="en-US"/>
    </w:rPr>
  </w:style>
  <w:style w:type="character" w:customStyle="1" w:styleId="FooterChar">
    <w:name w:val="Footer Char"/>
    <w:basedOn w:val="DefaultParagraphFont"/>
    <w:link w:val="Footer"/>
    <w:rsid w:val="00241ED1"/>
    <w:rPr>
      <w:rFonts w:ascii="Arial" w:hAnsi="Arial"/>
      <w:b/>
      <w:i/>
      <w:noProof/>
      <w:sz w:val="18"/>
      <w:lang w:val="en-GB" w:eastAsia="en-US"/>
    </w:rPr>
  </w:style>
  <w:style w:type="character" w:customStyle="1" w:styleId="CommentTextChar">
    <w:name w:val="Comment Text Char"/>
    <w:basedOn w:val="DefaultParagraphFont"/>
    <w:link w:val="CommentText"/>
    <w:semiHidden/>
    <w:rsid w:val="00241ED1"/>
    <w:rPr>
      <w:rFonts w:ascii="Times New Roman" w:hAnsi="Times New Roman"/>
      <w:lang w:val="en-GB" w:eastAsia="en-US"/>
    </w:rPr>
  </w:style>
  <w:style w:type="character" w:customStyle="1" w:styleId="BalloonTextChar">
    <w:name w:val="Balloon Text Char"/>
    <w:basedOn w:val="DefaultParagraphFont"/>
    <w:link w:val="BalloonText"/>
    <w:semiHidden/>
    <w:rsid w:val="00241ED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241ED1"/>
    <w:rPr>
      <w:rFonts w:ascii="Times New Roman" w:hAnsi="Times New Roman"/>
      <w:b/>
      <w:bCs/>
      <w:lang w:val="en-GB" w:eastAsia="en-US"/>
    </w:rPr>
  </w:style>
  <w:style w:type="character" w:customStyle="1" w:styleId="DocumentMapChar">
    <w:name w:val="Document Map Char"/>
    <w:basedOn w:val="DefaultParagraphFont"/>
    <w:link w:val="DocumentMap"/>
    <w:semiHidden/>
    <w:rsid w:val="00241ED1"/>
    <w:rPr>
      <w:rFonts w:ascii="Tahoma" w:hAnsi="Tahoma" w:cs="Tahoma"/>
      <w:shd w:val="clear" w:color="auto" w:fill="000080"/>
      <w:lang w:val="en-GB" w:eastAsia="en-US"/>
    </w:rPr>
  </w:style>
  <w:style w:type="character" w:customStyle="1" w:styleId="TFChar">
    <w:name w:val="TF Char"/>
    <w:link w:val="TF"/>
    <w:rsid w:val="00241ED1"/>
    <w:rPr>
      <w:rFonts w:ascii="Arial" w:hAnsi="Arial"/>
      <w:b/>
      <w:lang w:val="en-GB" w:eastAsia="en-US"/>
    </w:rPr>
  </w:style>
  <w:style w:type="character" w:customStyle="1" w:styleId="THChar">
    <w:name w:val="TH Char"/>
    <w:link w:val="TH"/>
    <w:qFormat/>
    <w:rsid w:val="00241ED1"/>
    <w:rPr>
      <w:rFonts w:ascii="Arial" w:hAnsi="Arial"/>
      <w:b/>
      <w:lang w:val="en-GB" w:eastAsia="en-US"/>
    </w:rPr>
  </w:style>
  <w:style w:type="table" w:styleId="TableGrid">
    <w:name w:val="Table Grid"/>
    <w:basedOn w:val="TableNormal"/>
    <w:uiPriority w:val="39"/>
    <w:qFormat/>
    <w:rsid w:val="00241E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41ED1"/>
    <w:rPr>
      <w:rFonts w:ascii="Arial" w:hAnsi="Arial"/>
      <w:sz w:val="18"/>
      <w:lang w:val="en-GB" w:eastAsia="en-US"/>
    </w:rPr>
  </w:style>
  <w:style w:type="character" w:customStyle="1" w:styleId="TAHCar">
    <w:name w:val="TAH Car"/>
    <w:link w:val="TAH"/>
    <w:qFormat/>
    <w:rsid w:val="00241ED1"/>
    <w:rPr>
      <w:rFonts w:ascii="Arial" w:hAnsi="Arial"/>
      <w:b/>
      <w:sz w:val="18"/>
      <w:lang w:val="en-GB" w:eastAsia="en-US"/>
    </w:rPr>
  </w:style>
  <w:style w:type="character" w:customStyle="1" w:styleId="TANChar">
    <w:name w:val="TAN Char"/>
    <w:link w:val="TAN"/>
    <w:qFormat/>
    <w:rsid w:val="00241ED1"/>
    <w:rPr>
      <w:rFonts w:ascii="Arial" w:hAnsi="Arial"/>
      <w:sz w:val="18"/>
      <w:lang w:val="en-GB" w:eastAsia="en-US"/>
    </w:rPr>
  </w:style>
  <w:style w:type="character" w:customStyle="1" w:styleId="TALChar">
    <w:name w:val="TAL Char"/>
    <w:link w:val="TAL"/>
    <w:qFormat/>
    <w:rsid w:val="00241ED1"/>
    <w:rPr>
      <w:rFonts w:ascii="Arial" w:hAnsi="Arial"/>
      <w:sz w:val="18"/>
      <w:lang w:val="en-GB" w:eastAsia="en-US"/>
    </w:rPr>
  </w:style>
  <w:style w:type="character" w:customStyle="1" w:styleId="NOChar">
    <w:name w:val="NO Char"/>
    <w:link w:val="NO"/>
    <w:qFormat/>
    <w:rsid w:val="00241E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1828</Words>
  <Characters>10421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8</cp:revision>
  <cp:lastPrinted>1899-12-31T23:00:00Z</cp:lastPrinted>
  <dcterms:created xsi:type="dcterms:W3CDTF">2020-02-03T08:32:00Z</dcterms:created>
  <dcterms:modified xsi:type="dcterms:W3CDTF">2021-05-24T13:43:00Z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R4-2108560</vt:lpwstr>
  </property>
  <property fmtid="{D5CDD505-2E9C-101B-9397-08002B2CF9AE}" pid="10" name="Spec#">
    <vt:lpwstr>38.141-2</vt:lpwstr>
  </property>
  <property fmtid="{D5CDD505-2E9C-101B-9397-08002B2CF9AE}" pid="11" name="Cr#">
    <vt:lpwstr>0335</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CR for 38.141-2: HST demodulation specification maintenance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NR_HST-Perf</vt:lpwstr>
  </property>
  <property fmtid="{D5CDD505-2E9C-101B-9397-08002B2CF9AE}" pid="18" name="Cat">
    <vt:lpwstr>F</vt:lpwstr>
  </property>
  <property fmtid="{D5CDD505-2E9C-101B-9397-08002B2CF9AE}" pid="19" name="ResDate">
    <vt:lpwstr>2021-05-11</vt:lpwstr>
  </property>
  <property fmtid="{D5CDD505-2E9C-101B-9397-08002B2CF9AE}" pid="20" name="Release">
    <vt:lpwstr>Rel-16</vt:lpwstr>
  </property>
</Properties>
</file>